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2985186D" w:rsidR="00DF72B0" w:rsidRDefault="00DF72B0" w:rsidP="008F6991">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w:t>
      </w:r>
      <w:r w:rsidR="00974510">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w:t>
      </w:r>
      <w:r w:rsidR="0053376F">
        <w:rPr>
          <w:b/>
          <w:i/>
          <w:noProof/>
          <w:sz w:val="28"/>
        </w:rPr>
        <w:t>07065</w:t>
      </w:r>
    </w:p>
    <w:p w14:paraId="470ECD74" w14:textId="35F5E8E4" w:rsidR="00DF72B0" w:rsidRPr="002E135B" w:rsidRDefault="00041C4A" w:rsidP="00DF72B0">
      <w:pPr>
        <w:pStyle w:val="CRCoverPage"/>
        <w:outlineLvl w:val="0"/>
        <w:rPr>
          <w:b/>
          <w:noProof/>
          <w:sz w:val="24"/>
          <w:lang w:val="it-IT"/>
        </w:rPr>
      </w:pPr>
      <w:r>
        <w:rPr>
          <w:b/>
          <w:noProof/>
          <w:sz w:val="24"/>
        </w:rPr>
        <w:t>Sapporo</w:t>
      </w:r>
      <w:r w:rsidR="00DF72B0" w:rsidRPr="002E135B">
        <w:rPr>
          <w:b/>
          <w:noProof/>
          <w:sz w:val="24"/>
          <w:lang w:val="it-IT"/>
        </w:rPr>
        <w:t xml:space="preserve">, </w:t>
      </w:r>
      <w:r>
        <w:rPr>
          <w:b/>
          <w:noProof/>
          <w:sz w:val="24"/>
          <w:lang w:val="it-IT"/>
        </w:rPr>
        <w:t>Japan</w:t>
      </w:r>
      <w:r w:rsidR="00DF72B0">
        <w:rPr>
          <w:b/>
          <w:noProof/>
          <w:sz w:val="24"/>
          <w:lang w:val="it-IT"/>
        </w:rPr>
        <w:t xml:space="preserve">, </w:t>
      </w:r>
      <w:r w:rsidR="00F33F3C">
        <w:rPr>
          <w:b/>
          <w:noProof/>
          <w:sz w:val="24"/>
        </w:rPr>
        <w:t>24</w:t>
      </w:r>
      <w:r w:rsidR="00DF72B0" w:rsidRPr="002E135B">
        <w:rPr>
          <w:b/>
          <w:noProof/>
          <w:sz w:val="24"/>
          <w:lang w:val="it-IT"/>
        </w:rPr>
        <w:t xml:space="preserve"> - </w:t>
      </w:r>
      <w:r w:rsidR="00DF72B0">
        <w:rPr>
          <w:b/>
          <w:noProof/>
          <w:sz w:val="24"/>
        </w:rPr>
        <w:fldChar w:fldCharType="begin"/>
      </w:r>
      <w:r w:rsidR="00DF72B0" w:rsidRPr="002E135B">
        <w:rPr>
          <w:b/>
          <w:noProof/>
          <w:sz w:val="24"/>
          <w:lang w:val="it-IT"/>
        </w:rPr>
        <w:instrText xml:space="preserve"> DOCPROPERTY  EndDate  \* MERGEFORMAT </w:instrText>
      </w:r>
      <w:r w:rsidR="00DF72B0">
        <w:rPr>
          <w:b/>
          <w:noProof/>
          <w:sz w:val="24"/>
        </w:rPr>
        <w:fldChar w:fldCharType="separate"/>
      </w:r>
      <w:r w:rsidR="00BF56ED">
        <w:rPr>
          <w:b/>
          <w:noProof/>
          <w:sz w:val="24"/>
        </w:rPr>
        <w:t>28</w:t>
      </w:r>
      <w:r w:rsidR="00DF72B0">
        <w:rPr>
          <w:b/>
          <w:noProof/>
          <w:sz w:val="24"/>
          <w:lang w:val="it-IT"/>
        </w:rPr>
        <w:t xml:space="preserve"> </w:t>
      </w:r>
      <w:r w:rsidR="00BF56ED">
        <w:rPr>
          <w:b/>
          <w:noProof/>
          <w:sz w:val="24"/>
          <w:lang w:val="it-IT"/>
        </w:rPr>
        <w:t>June</w:t>
      </w:r>
      <w:r w:rsidR="00DF72B0">
        <w:rPr>
          <w:b/>
          <w:noProof/>
          <w:sz w:val="24"/>
          <w:lang w:val="it-IT"/>
        </w:rPr>
        <w:t xml:space="preserve"> 2019</w:t>
      </w:r>
      <w:r w:rsidR="00DF72B0">
        <w:rPr>
          <w:b/>
          <w:noProof/>
          <w:sz w:val="24"/>
        </w:rPr>
        <w:fldChar w:fldCharType="end"/>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AD5533">
        <w:rPr>
          <w:b/>
          <w:noProof/>
          <w:sz w:val="24"/>
        </w:rPr>
        <w:tab/>
      </w:r>
      <w:r w:rsidR="00974510">
        <w:rPr>
          <w:b/>
          <w:noProof/>
          <w:sz w:val="24"/>
        </w:rPr>
        <w:t xml:space="preserve">   </w:t>
      </w:r>
      <w:r w:rsidR="00AD5533" w:rsidRPr="00AD5533">
        <w:rPr>
          <w:b/>
          <w:noProof/>
        </w:rPr>
        <w:t>(</w:t>
      </w:r>
      <w:r w:rsidR="00296096" w:rsidRPr="001E3906">
        <w:rPr>
          <w:rFonts w:cs="Arial"/>
          <w:b/>
          <w:bCs/>
          <w:color w:val="0000FF"/>
        </w:rPr>
        <w:t>revision of S2-1</w:t>
      </w:r>
      <w:r w:rsidR="00296096">
        <w:rPr>
          <w:rFonts w:cs="Arial"/>
          <w:b/>
          <w:bCs/>
          <w:color w:val="0000FF"/>
        </w:rPr>
        <w:t>9</w:t>
      </w:r>
      <w:r w:rsidR="009F675C">
        <w:rPr>
          <w:rFonts w:cs="Arial"/>
          <w:b/>
          <w:bCs/>
          <w:color w:val="0000FF"/>
        </w:rPr>
        <w:t>06168</w:t>
      </w:r>
      <w:bookmarkStart w:id="1" w:name="_GoBack"/>
      <w:bookmarkEnd w:id="1"/>
      <w:r w:rsidR="00AD5533" w:rsidRPr="00AD5533">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211E410C" w:rsidR="001E41F3" w:rsidRPr="00410371" w:rsidRDefault="00914EF1" w:rsidP="00914EF1">
            <w:pPr>
              <w:pStyle w:val="CRCoverPage"/>
              <w:spacing w:after="0"/>
              <w:jc w:val="center"/>
              <w:rPr>
                <w:b/>
                <w:noProof/>
                <w:sz w:val="28"/>
              </w:rPr>
            </w:pPr>
            <w:r>
              <w:rPr>
                <w:b/>
                <w:noProof/>
                <w:sz w:val="28"/>
              </w:rPr>
              <w:t>23.50</w:t>
            </w:r>
            <w:r w:rsidR="005C066D">
              <w:rPr>
                <w:b/>
                <w:noProof/>
                <w:sz w:val="28"/>
              </w:rPr>
              <w:t>2</w:t>
            </w:r>
          </w:p>
        </w:tc>
        <w:tc>
          <w:tcPr>
            <w:tcW w:w="709" w:type="dxa"/>
          </w:tcPr>
          <w:p w14:paraId="5E2904DF" w14:textId="77777777" w:rsidR="001E41F3" w:rsidRPr="00E00810" w:rsidRDefault="001E41F3">
            <w:pPr>
              <w:pStyle w:val="CRCoverPage"/>
              <w:spacing w:after="0"/>
              <w:jc w:val="center"/>
              <w:rPr>
                <w:noProof/>
              </w:rPr>
            </w:pPr>
            <w:r w:rsidRPr="00E00810">
              <w:rPr>
                <w:b/>
                <w:noProof/>
                <w:sz w:val="28"/>
              </w:rPr>
              <w:t>CR</w:t>
            </w:r>
          </w:p>
        </w:tc>
        <w:tc>
          <w:tcPr>
            <w:tcW w:w="1276" w:type="dxa"/>
            <w:shd w:val="pct30" w:color="FFFF00" w:fill="auto"/>
          </w:tcPr>
          <w:p w14:paraId="66ACC849" w14:textId="0205CA52" w:rsidR="001E41F3" w:rsidRPr="00E00810" w:rsidRDefault="0053376F" w:rsidP="00547111">
            <w:pPr>
              <w:pStyle w:val="CRCoverPage"/>
              <w:spacing w:after="0"/>
              <w:rPr>
                <w:noProof/>
              </w:rPr>
            </w:pPr>
            <w:r>
              <w:rPr>
                <w:b/>
                <w:noProof/>
                <w:sz w:val="28"/>
              </w:rPr>
              <w:t>1324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B385CFA" w:rsidR="001E41F3" w:rsidRPr="00410371" w:rsidRDefault="0053376F" w:rsidP="00E13F3D">
            <w:pPr>
              <w:pStyle w:val="CRCoverPage"/>
              <w:spacing w:after="0"/>
              <w:jc w:val="center"/>
              <w:rPr>
                <w:b/>
                <w:noProof/>
              </w:rPr>
            </w:pPr>
            <w:r>
              <w:rPr>
                <w:b/>
                <w:noProof/>
                <w:sz w:val="28"/>
              </w:rPr>
              <w:t>4</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5687934"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w:t>
            </w:r>
            <w:r w:rsidR="00B37749">
              <w:rPr>
                <w:b/>
                <w:noProof/>
                <w:sz w:val="28"/>
              </w:rPr>
              <w:t>1</w:t>
            </w:r>
            <w:r w:rsidR="002F64CF">
              <w:rPr>
                <w:b/>
                <w:noProof/>
                <w:sz w:val="28"/>
              </w:rPr>
              <w:t>.</w:t>
            </w:r>
            <w:r>
              <w:rPr>
                <w:b/>
                <w:noProof/>
                <w:sz w:val="28"/>
              </w:rPr>
              <w:fldChar w:fldCharType="end"/>
            </w:r>
            <w:r w:rsidR="00DB28E7">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0471D05" w:rsidR="001E41F3" w:rsidRDefault="00DE0E29">
            <w:pPr>
              <w:pStyle w:val="CRCoverPage"/>
              <w:spacing w:after="0"/>
              <w:ind w:left="100"/>
              <w:rPr>
                <w:noProof/>
              </w:rPr>
            </w:pPr>
            <w:r w:rsidRPr="00545B2D">
              <w:rPr>
                <w:noProof/>
              </w:rPr>
              <w:t>DNN replacement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57C2DD61"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EFA2AD8" w:rsidR="001E41F3" w:rsidRDefault="00CA54FD">
            <w:pPr>
              <w:pStyle w:val="CRCoverPage"/>
              <w:spacing w:after="0"/>
              <w:ind w:left="100"/>
              <w:rPr>
                <w:noProof/>
              </w:rPr>
            </w:pPr>
            <w:r w:rsidRPr="00CA54FD">
              <w:rPr>
                <w:noProof/>
              </w:rPr>
              <w:t>5GS_Ph1, 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1F8DBB7" w:rsidR="002C6260" w:rsidRDefault="002356CD" w:rsidP="00E00810">
            <w:pPr>
              <w:pStyle w:val="CRCoverPage"/>
              <w:spacing w:after="0"/>
              <w:ind w:left="100"/>
              <w:rPr>
                <w:noProof/>
              </w:rPr>
            </w:pPr>
            <w:r>
              <w:rPr>
                <w:noProof/>
              </w:rPr>
              <w:t>2019-0</w:t>
            </w:r>
            <w:r w:rsidR="00B37749">
              <w:rPr>
                <w:noProof/>
              </w:rPr>
              <w:t>6</w:t>
            </w:r>
            <w:r>
              <w:rPr>
                <w:noProof/>
              </w:rPr>
              <w:t>-</w:t>
            </w:r>
            <w:r w:rsidR="00B53FFC">
              <w:rPr>
                <w:noProof/>
              </w:rPr>
              <w:t>10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3DE9793" w:rsidR="001E41F3" w:rsidRDefault="002C6260" w:rsidP="00D24991">
            <w:pPr>
              <w:pStyle w:val="CRCoverPage"/>
              <w:spacing w:after="0"/>
              <w:ind w:left="100" w:right="-609"/>
              <w:rPr>
                <w:b/>
                <w:noProof/>
              </w:rPr>
            </w:pPr>
            <w:r>
              <w:rPr>
                <w:b/>
                <w:noProof/>
                <w:color w:val="000000" w:themeColor="text1"/>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Pr="00B37453" w:rsidRDefault="001E41F3" w:rsidP="00B37453">
            <w:pPr>
              <w:pStyle w:val="CRCoverPage"/>
              <w:tabs>
                <w:tab w:val="left" w:pos="1035"/>
              </w:tabs>
              <w:spacing w:after="0"/>
              <w:ind w:left="100"/>
              <w:rPr>
                <w:rFonts w:eastAsia="Nokia Pure Text Light"/>
                <w:lang w:val="fr-FR"/>
              </w:rPr>
            </w:pPr>
            <w:r w:rsidRPr="00B37453">
              <w:rPr>
                <w:rFonts w:eastAsia="Nokia Pure Text Light"/>
                <w:lang w:val="fr-FR"/>
              </w:rPr>
              <w:t xml:space="preserve">Reason for </w:t>
            </w:r>
            <w:proofErr w:type="gramStart"/>
            <w:r w:rsidRPr="00B37453">
              <w:rPr>
                <w:rFonts w:eastAsia="Nokia Pure Text Light"/>
                <w:lang w:val="fr-FR"/>
              </w:rPr>
              <w:t>change:</w:t>
            </w:r>
            <w:proofErr w:type="gramEnd"/>
          </w:p>
        </w:tc>
        <w:tc>
          <w:tcPr>
            <w:tcW w:w="6946" w:type="dxa"/>
            <w:gridSpan w:val="9"/>
            <w:tcBorders>
              <w:top w:val="single" w:sz="4" w:space="0" w:color="auto"/>
              <w:right w:val="single" w:sz="4" w:space="0" w:color="auto"/>
            </w:tcBorders>
            <w:shd w:val="pct30" w:color="FFFF00" w:fill="auto"/>
          </w:tcPr>
          <w:p w14:paraId="263DD73C" w14:textId="483B27A2" w:rsidR="0001777C" w:rsidRDefault="002C7BC8" w:rsidP="00B37453">
            <w:pPr>
              <w:pStyle w:val="CRCoverPage"/>
              <w:tabs>
                <w:tab w:val="left" w:pos="1035"/>
              </w:tabs>
              <w:spacing w:after="0"/>
              <w:ind w:left="100"/>
              <w:rPr>
                <w:rFonts w:eastAsia="Nokia Pure Text Light"/>
                <w:lang w:val="fr-FR"/>
              </w:rPr>
            </w:pPr>
            <w:r>
              <w:rPr>
                <w:rFonts w:eastAsia="Nokia Pure Text Light"/>
                <w:lang w:val="fr-FR"/>
              </w:rPr>
              <w:t xml:space="preserve">At </w:t>
            </w:r>
            <w:proofErr w:type="spellStart"/>
            <w:r>
              <w:rPr>
                <w:rFonts w:eastAsia="Nokia Pure Text Light"/>
                <w:lang w:val="fr-FR"/>
              </w:rPr>
              <w:t>previous</w:t>
            </w:r>
            <w:proofErr w:type="spellEnd"/>
            <w:r>
              <w:rPr>
                <w:rFonts w:eastAsia="Nokia Pure Text Light"/>
                <w:lang w:val="fr-FR"/>
              </w:rPr>
              <w:t xml:space="preserve"> SA2 meeting (#13</w:t>
            </w:r>
            <w:r w:rsidR="00554845">
              <w:rPr>
                <w:rFonts w:eastAsia="Nokia Pure Text Light"/>
                <w:lang w:val="fr-FR"/>
              </w:rPr>
              <w:t>3</w:t>
            </w:r>
            <w:r w:rsidR="00484E7A">
              <w:rPr>
                <w:rFonts w:eastAsia="Nokia Pure Text Light"/>
                <w:lang w:val="fr-FR"/>
              </w:rPr>
              <w:t xml:space="preserve">) </w:t>
            </w:r>
            <w:r w:rsidR="00A75A44">
              <w:rPr>
                <w:rFonts w:eastAsia="Nokia Pure Text Light"/>
                <w:lang w:val="fr-FR"/>
              </w:rPr>
              <w:t xml:space="preserve">CR 1308 </w:t>
            </w:r>
            <w:r w:rsidR="00B0722B">
              <w:rPr>
                <w:rFonts w:eastAsia="Nokia Pure Text Light"/>
                <w:lang w:val="fr-FR"/>
              </w:rPr>
              <w:t xml:space="preserve">r3 </w:t>
            </w:r>
            <w:r w:rsidR="00B94B30">
              <w:rPr>
                <w:rFonts w:eastAsia="Nokia Pure Text Light"/>
                <w:lang w:val="fr-FR"/>
              </w:rPr>
              <w:t xml:space="preserve">(S2-1906167) </w:t>
            </w:r>
            <w:r w:rsidR="002B2E3D">
              <w:rPr>
                <w:rFonts w:eastAsia="Nokia Pure Text Light"/>
                <w:lang w:val="fr-FR"/>
              </w:rPr>
              <w:t xml:space="preserve">on TS 23.501 </w:t>
            </w:r>
            <w:proofErr w:type="spellStart"/>
            <w:r w:rsidR="00B94B30">
              <w:rPr>
                <w:rFonts w:eastAsia="Nokia Pure Text Light"/>
                <w:lang w:val="fr-FR"/>
              </w:rPr>
              <w:t>was</w:t>
            </w:r>
            <w:proofErr w:type="spellEnd"/>
            <w:r w:rsidR="00B94B30">
              <w:rPr>
                <w:rFonts w:eastAsia="Nokia Pure Text Light"/>
                <w:lang w:val="fr-FR"/>
              </w:rPr>
              <w:t xml:space="preserve"> </w:t>
            </w:r>
            <w:proofErr w:type="spellStart"/>
            <w:r w:rsidR="00B94B30">
              <w:rPr>
                <w:rFonts w:eastAsia="Nokia Pure Text Light"/>
                <w:lang w:val="fr-FR"/>
              </w:rPr>
              <w:t>approved</w:t>
            </w:r>
            <w:proofErr w:type="spellEnd"/>
            <w:r w:rsidR="00BA180D">
              <w:rPr>
                <w:rFonts w:eastAsia="Nokia Pure Text Light"/>
                <w:lang w:val="fr-FR"/>
              </w:rPr>
              <w:t xml:space="preserve">, </w:t>
            </w:r>
            <w:proofErr w:type="spellStart"/>
            <w:r w:rsidR="00BA180D">
              <w:rPr>
                <w:rFonts w:eastAsia="Nokia Pure Text Light"/>
                <w:lang w:val="fr-FR"/>
              </w:rPr>
              <w:t>introducing</w:t>
            </w:r>
            <w:proofErr w:type="spellEnd"/>
            <w:r w:rsidR="00BA180D">
              <w:rPr>
                <w:rFonts w:eastAsia="Nokia Pure Text Light"/>
                <w:lang w:val="fr-FR"/>
              </w:rPr>
              <w:t xml:space="preserve"> the </w:t>
            </w:r>
            <w:proofErr w:type="spellStart"/>
            <w:r w:rsidR="00BA180D">
              <w:rPr>
                <w:rFonts w:eastAsia="Nokia Pure Text Light"/>
                <w:lang w:val="fr-FR"/>
              </w:rPr>
              <w:t>possibility</w:t>
            </w:r>
            <w:proofErr w:type="spellEnd"/>
            <w:r w:rsidR="00BA180D">
              <w:rPr>
                <w:rFonts w:eastAsia="Nokia Pure Text Light"/>
                <w:lang w:val="fr-FR"/>
              </w:rPr>
              <w:t xml:space="preserve"> of </w:t>
            </w:r>
            <w:r w:rsidR="00405B35">
              <w:rPr>
                <w:rFonts w:eastAsia="Nokia Pure Text Light"/>
                <w:lang w:val="fr-FR"/>
              </w:rPr>
              <w:t xml:space="preserve">DNN replacement. </w:t>
            </w:r>
            <w:r w:rsidR="00D309FB">
              <w:rPr>
                <w:rFonts w:eastAsia="Nokia Pure Text Light"/>
                <w:lang w:val="fr-FR"/>
              </w:rPr>
              <w:t xml:space="preserve">This CR </w:t>
            </w:r>
            <w:proofErr w:type="spellStart"/>
            <w:r w:rsidR="00D309FB">
              <w:rPr>
                <w:rFonts w:eastAsia="Nokia Pure Text Light"/>
                <w:lang w:val="fr-FR"/>
              </w:rPr>
              <w:t>introduces</w:t>
            </w:r>
            <w:proofErr w:type="spellEnd"/>
            <w:r w:rsidR="00D309FB">
              <w:rPr>
                <w:rFonts w:eastAsia="Nokia Pure Text Light"/>
                <w:lang w:val="fr-FR"/>
              </w:rPr>
              <w:t xml:space="preserve"> the </w:t>
            </w:r>
            <w:proofErr w:type="spellStart"/>
            <w:r w:rsidR="00D309FB">
              <w:rPr>
                <w:rFonts w:eastAsia="Nokia Pure Text Light"/>
                <w:lang w:val="fr-FR"/>
              </w:rPr>
              <w:t>required</w:t>
            </w:r>
            <w:proofErr w:type="spellEnd"/>
            <w:r w:rsidR="00D309FB">
              <w:rPr>
                <w:rFonts w:eastAsia="Nokia Pure Text Light"/>
                <w:lang w:val="fr-FR"/>
              </w:rPr>
              <w:t xml:space="preserve"> changes in </w:t>
            </w:r>
            <w:r w:rsidR="009B39A4">
              <w:rPr>
                <w:rFonts w:eastAsia="Nokia Pure Text Light"/>
                <w:lang w:val="fr-FR"/>
              </w:rPr>
              <w:t xml:space="preserve">TS </w:t>
            </w:r>
            <w:r w:rsidR="00D309FB">
              <w:rPr>
                <w:rFonts w:eastAsia="Nokia Pure Text Light"/>
                <w:lang w:val="fr-FR"/>
              </w:rPr>
              <w:t xml:space="preserve">23.502 to support the </w:t>
            </w:r>
            <w:proofErr w:type="spellStart"/>
            <w:r w:rsidR="000F4298">
              <w:rPr>
                <w:rFonts w:eastAsia="Nokia Pure Text Light"/>
                <w:lang w:val="fr-FR"/>
              </w:rPr>
              <w:t>procedures</w:t>
            </w:r>
            <w:proofErr w:type="spellEnd"/>
            <w:r w:rsidR="000F4298">
              <w:rPr>
                <w:rFonts w:eastAsia="Nokia Pure Text Light"/>
                <w:lang w:val="fr-FR"/>
              </w:rPr>
              <w:t xml:space="preserve"> </w:t>
            </w:r>
            <w:proofErr w:type="spellStart"/>
            <w:r w:rsidR="000F4298">
              <w:rPr>
                <w:rFonts w:eastAsia="Nokia Pure Text Light"/>
                <w:lang w:val="fr-FR"/>
              </w:rPr>
              <w:t>agreed</w:t>
            </w:r>
            <w:proofErr w:type="spellEnd"/>
            <w:r w:rsidR="000F4298">
              <w:rPr>
                <w:rFonts w:eastAsia="Nokia Pure Text Light"/>
                <w:lang w:val="fr-FR"/>
              </w:rPr>
              <w:t xml:space="preserve"> by CR 1308</w:t>
            </w:r>
            <w:r w:rsidR="00757CF8">
              <w:rPr>
                <w:rFonts w:eastAsia="Nokia Pure Text Light"/>
                <w:lang w:val="fr-FR"/>
              </w:rPr>
              <w:t xml:space="preserve"> and </w:t>
            </w:r>
            <w:proofErr w:type="spellStart"/>
            <w:r w:rsidR="00757CF8">
              <w:rPr>
                <w:rFonts w:eastAsia="Nokia Pure Text Light"/>
                <w:lang w:val="fr-FR"/>
              </w:rPr>
              <w:t>i</w:t>
            </w:r>
            <w:r w:rsidR="00773295">
              <w:rPr>
                <w:rFonts w:eastAsia="Nokia Pure Text Light"/>
                <w:lang w:val="fr-FR"/>
              </w:rPr>
              <w:t>nstead</w:t>
            </w:r>
            <w:proofErr w:type="spellEnd"/>
            <w:r w:rsidR="00773295">
              <w:rPr>
                <w:rFonts w:eastAsia="Nokia Pure Text Light"/>
                <w:lang w:val="fr-FR"/>
              </w:rPr>
              <w:t xml:space="preserve"> of </w:t>
            </w:r>
            <w:proofErr w:type="spellStart"/>
            <w:r w:rsidR="00773295">
              <w:rPr>
                <w:rFonts w:eastAsia="Nokia Pure Text Light"/>
                <w:lang w:val="fr-FR"/>
              </w:rPr>
              <w:t>introducing</w:t>
            </w:r>
            <w:proofErr w:type="spellEnd"/>
            <w:r w:rsidR="00773295">
              <w:rPr>
                <w:rFonts w:eastAsia="Nokia Pure Text Light"/>
                <w:lang w:val="fr-FR"/>
              </w:rPr>
              <w:t xml:space="preserve"> new </w:t>
            </w:r>
            <w:proofErr w:type="spellStart"/>
            <w:r w:rsidR="00044805">
              <w:rPr>
                <w:rFonts w:eastAsia="Nokia Pure Text Light"/>
                <w:lang w:val="fr-FR"/>
              </w:rPr>
              <w:t>procedures</w:t>
            </w:r>
            <w:proofErr w:type="spellEnd"/>
            <w:r w:rsidR="00044805">
              <w:rPr>
                <w:rFonts w:eastAsia="Nokia Pure Text Light"/>
                <w:lang w:val="fr-FR"/>
              </w:rPr>
              <w:t xml:space="preserve"> and flow</w:t>
            </w:r>
            <w:r w:rsidR="0081729C">
              <w:rPr>
                <w:rFonts w:eastAsia="Nokia Pure Text Light"/>
                <w:lang w:val="fr-FR"/>
              </w:rPr>
              <w:t>s</w:t>
            </w:r>
            <w:r w:rsidR="00044805">
              <w:rPr>
                <w:rFonts w:eastAsia="Nokia Pure Text Light"/>
                <w:lang w:val="fr-FR"/>
              </w:rPr>
              <w:t xml:space="preserve"> </w:t>
            </w:r>
            <w:r w:rsidR="00B802E5">
              <w:rPr>
                <w:rFonts w:eastAsia="Nokia Pure Text Light"/>
                <w:lang w:val="fr-FR"/>
              </w:rPr>
              <w:t>in the Policy Framework</w:t>
            </w:r>
            <w:r w:rsidR="00405933">
              <w:rPr>
                <w:rFonts w:eastAsia="Nokia Pure Text Light"/>
                <w:lang w:val="fr-FR"/>
              </w:rPr>
              <w:t xml:space="preserve"> as </w:t>
            </w:r>
            <w:proofErr w:type="spellStart"/>
            <w:r w:rsidR="00405933">
              <w:rPr>
                <w:rFonts w:eastAsia="Nokia Pure Text Light"/>
                <w:lang w:val="fr-FR"/>
              </w:rPr>
              <w:t>described</w:t>
            </w:r>
            <w:proofErr w:type="spellEnd"/>
            <w:r w:rsidR="00405933">
              <w:rPr>
                <w:rFonts w:eastAsia="Nokia Pure Text Light"/>
                <w:lang w:val="fr-FR"/>
              </w:rPr>
              <w:t xml:space="preserve"> in </w:t>
            </w:r>
            <w:r w:rsidR="00495B22">
              <w:rPr>
                <w:rFonts w:eastAsia="Nokia Pure Text Light"/>
                <w:lang w:val="fr-FR"/>
              </w:rPr>
              <w:t>CR 1324 r3 (</w:t>
            </w:r>
            <w:r w:rsidR="00E83474">
              <w:rPr>
                <w:rFonts w:eastAsia="Nokia Pure Text Light"/>
                <w:lang w:val="fr-FR"/>
              </w:rPr>
              <w:t xml:space="preserve">S2-1906168) </w:t>
            </w:r>
            <w:proofErr w:type="spellStart"/>
            <w:r w:rsidR="00757CF8">
              <w:rPr>
                <w:rFonts w:eastAsia="Nokia Pure Text Light"/>
                <w:lang w:val="fr-FR"/>
              </w:rPr>
              <w:t>it</w:t>
            </w:r>
            <w:proofErr w:type="spellEnd"/>
            <w:r w:rsidR="00757CF8">
              <w:rPr>
                <w:rFonts w:eastAsia="Nokia Pure Text Light"/>
                <w:lang w:val="fr-FR"/>
              </w:rPr>
              <w:t xml:space="preserve"> </w:t>
            </w:r>
            <w:proofErr w:type="spellStart"/>
            <w:r w:rsidR="00757CF8">
              <w:rPr>
                <w:rFonts w:eastAsia="Nokia Pure Text Light"/>
                <w:lang w:val="fr-FR"/>
              </w:rPr>
              <w:t>is</w:t>
            </w:r>
            <w:proofErr w:type="spellEnd"/>
            <w:r w:rsidR="00E83474">
              <w:rPr>
                <w:rFonts w:eastAsia="Nokia Pure Text Light"/>
                <w:lang w:val="fr-FR"/>
              </w:rPr>
              <w:t xml:space="preserve"> </w:t>
            </w:r>
            <w:proofErr w:type="spellStart"/>
            <w:r w:rsidR="00E83474">
              <w:rPr>
                <w:rFonts w:eastAsia="Nokia Pure Text Light"/>
                <w:lang w:val="fr-FR"/>
              </w:rPr>
              <w:t>propose</w:t>
            </w:r>
            <w:r w:rsidR="00757CF8">
              <w:rPr>
                <w:rFonts w:eastAsia="Nokia Pure Text Light"/>
                <w:lang w:val="fr-FR"/>
              </w:rPr>
              <w:t>d</w:t>
            </w:r>
            <w:proofErr w:type="spellEnd"/>
            <w:r w:rsidR="00E83474">
              <w:rPr>
                <w:rFonts w:eastAsia="Nokia Pure Text Light"/>
                <w:lang w:val="fr-FR"/>
              </w:rPr>
              <w:t xml:space="preserve"> to </w:t>
            </w:r>
            <w:r w:rsidR="004850C5">
              <w:rPr>
                <w:rFonts w:eastAsia="Nokia Pure Text Light"/>
                <w:lang w:val="fr-FR"/>
              </w:rPr>
              <w:t xml:space="preserve">use </w:t>
            </w:r>
            <w:r w:rsidR="006F7E00">
              <w:rPr>
                <w:rFonts w:eastAsia="Nokia Pure Text Light"/>
                <w:lang w:val="fr-FR"/>
              </w:rPr>
              <w:t>the</w:t>
            </w:r>
            <w:r w:rsidR="004850C5">
              <w:rPr>
                <w:rFonts w:eastAsia="Nokia Pure Text Light"/>
                <w:lang w:val="fr-FR"/>
              </w:rPr>
              <w:t xml:space="preserve"> </w:t>
            </w:r>
            <w:proofErr w:type="spellStart"/>
            <w:r w:rsidR="004850C5">
              <w:rPr>
                <w:rFonts w:eastAsia="Nokia Pure Text Light"/>
                <w:lang w:val="fr-FR"/>
              </w:rPr>
              <w:t>existing</w:t>
            </w:r>
            <w:proofErr w:type="spellEnd"/>
            <w:r w:rsidR="004850C5">
              <w:rPr>
                <w:rFonts w:eastAsia="Nokia Pure Text Light"/>
                <w:lang w:val="fr-FR"/>
              </w:rPr>
              <w:t xml:space="preserve"> </w:t>
            </w:r>
            <w:proofErr w:type="spellStart"/>
            <w:r w:rsidR="004850C5">
              <w:rPr>
                <w:rFonts w:eastAsia="Nokia Pure Text Light"/>
                <w:lang w:val="fr-FR"/>
              </w:rPr>
              <w:t>procedures</w:t>
            </w:r>
            <w:proofErr w:type="spellEnd"/>
            <w:r w:rsidR="004850C5">
              <w:rPr>
                <w:rFonts w:eastAsia="Nokia Pure Text Light"/>
                <w:lang w:val="fr-FR"/>
              </w:rPr>
              <w:t xml:space="preserve"> and flow</w:t>
            </w:r>
            <w:r w:rsidR="0081729C">
              <w:rPr>
                <w:rFonts w:eastAsia="Nokia Pure Text Light"/>
                <w:lang w:val="fr-FR"/>
              </w:rPr>
              <w:t>s in the Policy Framework.</w:t>
            </w:r>
          </w:p>
          <w:p w14:paraId="2314E9A9" w14:textId="781D0835" w:rsidR="00DD2408" w:rsidRPr="00B37453" w:rsidRDefault="00DD2408" w:rsidP="00B37453">
            <w:pPr>
              <w:pStyle w:val="CRCoverPage"/>
              <w:tabs>
                <w:tab w:val="left" w:pos="1035"/>
              </w:tabs>
              <w:spacing w:after="0"/>
              <w:ind w:left="100"/>
              <w:rPr>
                <w:rFonts w:eastAsia="Nokia Pure Text Light"/>
                <w:lang w:val="fr-FR"/>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014F92" w14:paraId="788B3F99" w14:textId="77777777" w:rsidTr="00547111">
        <w:tc>
          <w:tcPr>
            <w:tcW w:w="2694" w:type="dxa"/>
            <w:gridSpan w:val="2"/>
            <w:tcBorders>
              <w:left w:val="single" w:sz="4" w:space="0" w:color="auto"/>
            </w:tcBorders>
          </w:tcPr>
          <w:p w14:paraId="0565A870" w14:textId="77777777" w:rsidR="00014F92" w:rsidRDefault="00014F92" w:rsidP="00014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B9438" w14:textId="6AD185C0" w:rsidR="009D68A4" w:rsidRDefault="009D68A4" w:rsidP="009D68A4">
            <w:pPr>
              <w:pStyle w:val="CRCoverPage"/>
              <w:spacing w:after="0"/>
              <w:ind w:left="100"/>
              <w:rPr>
                <w:noProof/>
              </w:rPr>
            </w:pPr>
            <w:r>
              <w:rPr>
                <w:noProof/>
              </w:rPr>
              <w:t>The Registration procedure is updated in which the AMF can receive the DNN replacement triggers from the PCF.</w:t>
            </w:r>
          </w:p>
          <w:p w14:paraId="03050AD1" w14:textId="737CB556" w:rsidR="009D68A4" w:rsidRDefault="009D68A4" w:rsidP="009D68A4">
            <w:pPr>
              <w:pStyle w:val="CRCoverPage"/>
              <w:spacing w:after="0"/>
              <w:ind w:left="100"/>
              <w:rPr>
                <w:noProof/>
              </w:rPr>
            </w:pPr>
          </w:p>
          <w:p w14:paraId="1245940A" w14:textId="3300F963" w:rsidR="009D68A4" w:rsidRDefault="009D68A4" w:rsidP="009D68A4">
            <w:pPr>
              <w:pStyle w:val="CRCoverPage"/>
              <w:spacing w:after="0"/>
              <w:ind w:left="100"/>
              <w:rPr>
                <w:noProof/>
              </w:rPr>
            </w:pPr>
            <w:r>
              <w:rPr>
                <w:noProof/>
              </w:rPr>
              <w:t>The UE Requested PDU Session Establishment procedure is updated with corresponding actions when the trigger conditions are met.</w:t>
            </w:r>
          </w:p>
          <w:p w14:paraId="27FB8E35" w14:textId="6FF8B33C" w:rsidR="00192D37" w:rsidRPr="00B37453" w:rsidRDefault="00192D37" w:rsidP="009D68A4">
            <w:pPr>
              <w:pStyle w:val="CRCoverPage"/>
              <w:tabs>
                <w:tab w:val="left" w:pos="1035"/>
              </w:tabs>
              <w:spacing w:after="0"/>
              <w:rPr>
                <w:rFonts w:eastAsia="Nokia Pure Text Light"/>
                <w:lang w:val="fr-FR"/>
              </w:rPr>
            </w:pPr>
          </w:p>
        </w:tc>
      </w:tr>
      <w:tr w:rsidR="00014F92" w14:paraId="794BB64D" w14:textId="77777777" w:rsidTr="00547111">
        <w:tc>
          <w:tcPr>
            <w:tcW w:w="2694" w:type="dxa"/>
            <w:gridSpan w:val="2"/>
            <w:tcBorders>
              <w:left w:val="single" w:sz="4" w:space="0" w:color="auto"/>
            </w:tcBorders>
          </w:tcPr>
          <w:p w14:paraId="1113C134" w14:textId="77777777" w:rsidR="00014F92"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Pr="0070362D" w:rsidRDefault="00014F92" w:rsidP="00014F92">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9A9495" w:rsidR="007673FB" w:rsidRPr="0070362D" w:rsidRDefault="000D2BB4" w:rsidP="00B37453">
            <w:pPr>
              <w:pStyle w:val="CRCoverPage"/>
              <w:tabs>
                <w:tab w:val="left" w:pos="1035"/>
              </w:tabs>
              <w:spacing w:after="0"/>
              <w:ind w:left="100"/>
              <w:rPr>
                <w:noProof/>
              </w:rPr>
            </w:pPr>
            <w:r>
              <w:rPr>
                <w:noProof/>
              </w:rPr>
              <w:t>Handling of non-supported or unwanted DNN is not available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B701B95" w:rsidR="007673FB" w:rsidRDefault="00C12F0E" w:rsidP="006B1114">
            <w:pPr>
              <w:pStyle w:val="CRCoverPage"/>
              <w:spacing w:after="0"/>
              <w:rPr>
                <w:noProof/>
              </w:rPr>
            </w:pPr>
            <w:r>
              <w:rPr>
                <w:noProof/>
              </w:rPr>
              <w:t xml:space="preserve"> 4.2.2.2.2, 4.3.2.2.1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590D233"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FDCB796" w:rsidR="007673FB" w:rsidRDefault="00FA601D"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1EB8E0B2" w:rsidR="007673FB" w:rsidRPr="00E00810" w:rsidRDefault="00FA601D" w:rsidP="007673FB">
            <w:pPr>
              <w:pStyle w:val="CRCoverPage"/>
              <w:spacing w:after="0"/>
              <w:ind w:left="99"/>
              <w:rPr>
                <w:noProof/>
              </w:rPr>
            </w:pPr>
            <w:r>
              <w:rPr>
                <w:noProof/>
              </w:rPr>
              <w:t>TS/TR ... CR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25691CAF" w:rsidR="007673FB" w:rsidRPr="00E00810" w:rsidRDefault="00FA601D" w:rsidP="007673FB">
            <w:pPr>
              <w:pStyle w:val="CRCoverPage"/>
              <w:spacing w:after="0"/>
              <w:ind w:left="99"/>
              <w:rPr>
                <w:noProof/>
              </w:rPr>
            </w:pPr>
            <w:r>
              <w:rPr>
                <w:noProof/>
              </w:rPr>
              <w:t>TS/TR ... CR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DCA46C" w14:textId="69314FBA" w:rsidR="004670D9" w:rsidRDefault="004670D9" w:rsidP="004670D9">
      <w:pPr>
        <w:jc w:val="center"/>
        <w:rPr>
          <w:rFonts w:cs="Arial"/>
          <w:noProof/>
          <w:sz w:val="44"/>
          <w:szCs w:val="44"/>
        </w:rPr>
      </w:pPr>
      <w:bookmarkStart w:id="4" w:name="_Toc532891518"/>
      <w:r>
        <w:rPr>
          <w:rFonts w:cs="Arial"/>
          <w:noProof/>
          <w:sz w:val="44"/>
          <w:szCs w:val="44"/>
        </w:rPr>
        <w:t xml:space="preserve">*** BEGIN CHANGES </w:t>
      </w:r>
      <w:r w:rsidRPr="0037228B">
        <w:rPr>
          <w:rFonts w:cs="Arial"/>
          <w:noProof/>
          <w:sz w:val="44"/>
          <w:szCs w:val="44"/>
        </w:rPr>
        <w:t>***</w:t>
      </w:r>
    </w:p>
    <w:p w14:paraId="468E7B19" w14:textId="77777777" w:rsidR="00411208" w:rsidRPr="00050CA8" w:rsidRDefault="00411208" w:rsidP="00411208">
      <w:pPr>
        <w:pStyle w:val="Heading5"/>
      </w:pPr>
      <w:bookmarkStart w:id="5" w:name="_Toc11173257"/>
      <w:r w:rsidRPr="00050CA8">
        <w:t>4.2.2.2.2</w:t>
      </w:r>
      <w:r w:rsidRPr="00050CA8">
        <w:tab/>
        <w:t>General Registration</w:t>
      </w:r>
      <w:bookmarkEnd w:id="5"/>
    </w:p>
    <w:p w14:paraId="63154FA3" w14:textId="77777777" w:rsidR="00411208" w:rsidRDefault="00411208" w:rsidP="00411208">
      <w:pPr>
        <w:pStyle w:val="TH"/>
      </w:pPr>
      <w:r w:rsidRPr="00B44DF4">
        <w:object w:dxaOrig="8911" w:dyaOrig="13422" w14:anchorId="4B02D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670.2pt" o:ole="">
            <v:imagedata r:id="rId15" o:title=""/>
          </v:shape>
          <o:OLEObject Type="Embed" ProgID="Word.Picture.8" ShapeID="_x0000_i1025" DrawAspect="Content" ObjectID="_1622270612" r:id="rId16"/>
        </w:object>
      </w:r>
    </w:p>
    <w:p w14:paraId="439D0D16" w14:textId="77777777" w:rsidR="00411208" w:rsidRPr="00050CA8" w:rsidRDefault="00411208" w:rsidP="00411208">
      <w:pPr>
        <w:pStyle w:val="TF"/>
      </w:pPr>
      <w:r w:rsidRPr="00050CA8">
        <w:t>Figure 4.2.2.2.2-1: Registration procedure</w:t>
      </w:r>
    </w:p>
    <w:p w14:paraId="7B0BDBE8" w14:textId="77777777" w:rsidR="00411208" w:rsidRPr="00050CA8" w:rsidRDefault="00411208" w:rsidP="00411208">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UE Policy Container (the list of PSIs, indication of UE support for ANDSP</w:t>
      </w:r>
      <w:r w:rsidRPr="00003B09">
        <w:t xml:space="preserve"> and the operating system identifier</w:t>
      </w:r>
      <w:r>
        <w:t>) and [UE Radio Capability ID]</w:t>
      </w:r>
      <w:r w:rsidRPr="00050CA8">
        <w:t>).</w:t>
      </w:r>
    </w:p>
    <w:p w14:paraId="11004819" w14:textId="77777777" w:rsidR="00411208" w:rsidRDefault="00411208" w:rsidP="00411208">
      <w:pPr>
        <w:pStyle w:val="B1"/>
      </w:pPr>
      <w:r>
        <w:t>NOTE 1:</w:t>
      </w:r>
      <w:r>
        <w:tab/>
        <w:t>The UE Policy Container and its usage is defined in TS 23.503 [20].</w:t>
      </w:r>
    </w:p>
    <w:p w14:paraId="52DAA173" w14:textId="77777777" w:rsidR="00411208" w:rsidRPr="001E6825" w:rsidRDefault="00411208" w:rsidP="00411208">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 The AN </w:t>
      </w:r>
      <w:proofErr w:type="gramStart"/>
      <w:r>
        <w:rPr>
          <w:rFonts w:eastAsia="SimSun"/>
        </w:rPr>
        <w:t>parameters</w:t>
      </w:r>
      <w:proofErr w:type="gramEnd"/>
      <w:r>
        <w:rPr>
          <w:rFonts w:eastAsia="SimSun"/>
        </w:rPr>
        <w:t xml:space="preserve"> shall include a CAG Identifier if the UE is accessing the NG-RAN using a CAG cell (see TS 23.501 [2] clause 5.34.3).</w:t>
      </w:r>
    </w:p>
    <w:p w14:paraId="2870A5BA" w14:textId="77777777" w:rsidR="00411208" w:rsidRDefault="00411208" w:rsidP="00411208">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04928819" w14:textId="77777777" w:rsidR="00411208" w:rsidRDefault="00411208" w:rsidP="00411208">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047BCB0D" w14:textId="77777777" w:rsidR="00411208" w:rsidRDefault="00411208" w:rsidP="00411208">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1C296C65" w14:textId="77777777" w:rsidR="00411208" w:rsidRDefault="00411208" w:rsidP="00411208">
      <w:pPr>
        <w:pStyle w:val="B2"/>
      </w:pPr>
      <w:r>
        <w:t>-</w:t>
      </w:r>
      <w:r>
        <w:tab/>
        <w:t>a native 5G-GUTI assigned by the which the UE is attempting to register, if available;</w:t>
      </w:r>
    </w:p>
    <w:p w14:paraId="7C301AC8" w14:textId="77777777" w:rsidR="00411208" w:rsidRDefault="00411208" w:rsidP="00411208">
      <w:pPr>
        <w:pStyle w:val="B2"/>
      </w:pPr>
      <w:r>
        <w:t>-</w:t>
      </w:r>
      <w:r>
        <w:tab/>
        <w:t>a native 5G-GUTI assigned by an equivalent PLMN to the PLMN to which the UE is attempting to register, if available;</w:t>
      </w:r>
    </w:p>
    <w:p w14:paraId="5C805E6B" w14:textId="77777777" w:rsidR="00411208" w:rsidRDefault="00411208" w:rsidP="00411208">
      <w:pPr>
        <w:pStyle w:val="B2"/>
      </w:pPr>
      <w:r>
        <w:t>-</w:t>
      </w:r>
      <w:r>
        <w:tab/>
        <w:t>a native 5G-GUTI assigned by any other PLMN, if available.</w:t>
      </w:r>
    </w:p>
    <w:p w14:paraId="43B32123" w14:textId="77777777" w:rsidR="00411208" w:rsidRDefault="00411208" w:rsidP="00411208">
      <w:pPr>
        <w:pStyle w:val="NO"/>
      </w:pPr>
      <w:r>
        <w:t>NOTE 2:</w:t>
      </w:r>
      <w:r>
        <w:tab/>
        <w:t>This can also be a 5G-GUTIs assigned via another access type.</w:t>
      </w:r>
    </w:p>
    <w:p w14:paraId="4A0B15A1" w14:textId="77777777" w:rsidR="00411208" w:rsidRDefault="00411208" w:rsidP="00411208">
      <w:pPr>
        <w:pStyle w:val="B2"/>
      </w:pPr>
      <w:r>
        <w:t>-</w:t>
      </w:r>
      <w:r>
        <w:tab/>
        <w:t>Otherwise, the UE shall include its SUCI in the Registration Request as defined in TS 33.501 [15].</w:t>
      </w:r>
    </w:p>
    <w:p w14:paraId="26499A21" w14:textId="77777777" w:rsidR="00411208" w:rsidRDefault="00411208" w:rsidP="00411208">
      <w:pPr>
        <w:pStyle w:val="B1"/>
      </w:pPr>
      <w:r>
        <w:tab/>
        <w:t>In addition, if the UE has a valid EPS GUTI, the UE provides 5G-GUTI as explained in step 2 of clause 4.11.1.3.3 step 2a.</w:t>
      </w:r>
    </w:p>
    <w:p w14:paraId="70AAB941" w14:textId="77777777" w:rsidR="00411208" w:rsidRDefault="00411208" w:rsidP="00411208">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091E793" w14:textId="77777777" w:rsidR="00411208" w:rsidRDefault="00411208" w:rsidP="00411208">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86DE112" w14:textId="77777777" w:rsidR="00411208" w:rsidRDefault="00411208" w:rsidP="00411208">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0A60543F" w14:textId="77777777" w:rsidR="00411208" w:rsidRDefault="00411208" w:rsidP="00411208">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C8CAD29" w14:textId="77777777" w:rsidR="00411208" w:rsidRDefault="00411208" w:rsidP="00411208">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BDBC12F" w14:textId="77777777" w:rsidR="00411208" w:rsidRPr="009334D7" w:rsidRDefault="00411208" w:rsidP="00411208">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288EDFE6" w14:textId="77777777" w:rsidR="00411208" w:rsidRDefault="00411208" w:rsidP="00411208">
      <w:pPr>
        <w:pStyle w:val="B1"/>
      </w:pPr>
      <w:r>
        <w:tab/>
        <w:t>The UE includes the Default Configured NSSAI Indication if the UE is using a Default Configured NSSAI, as defined in TS 23.501 [2].</w:t>
      </w:r>
    </w:p>
    <w:p w14:paraId="0C303A66" w14:textId="77777777" w:rsidR="00411208" w:rsidRPr="003A2E75" w:rsidRDefault="00411208" w:rsidP="00411208">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w:t>
      </w:r>
      <w:proofErr w:type="gramEnd"/>
      <w:r w:rsidRPr="003A2E75">
        <w:t xml:space="preserve"> PDU Sessions To Be Activated even if there are no pending uplink data for those PDU Sessions.</w:t>
      </w:r>
    </w:p>
    <w:p w14:paraId="313D053E" w14:textId="77777777" w:rsidR="00411208" w:rsidRDefault="00411208" w:rsidP="00411208">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0CFED91E" w14:textId="77777777" w:rsidR="00411208" w:rsidRDefault="00411208" w:rsidP="00411208">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27DC1337" w14:textId="77777777" w:rsidR="00411208" w:rsidRDefault="00411208" w:rsidP="00411208">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40D9EB1D" w14:textId="77777777" w:rsidR="00411208" w:rsidRPr="00050CA8" w:rsidRDefault="00411208" w:rsidP="00411208">
      <w:pPr>
        <w:pStyle w:val="B1"/>
      </w:pPr>
      <w:r w:rsidRPr="00050CA8">
        <w:tab/>
        <w:t xml:space="preserve">If available, the last visited TAI shall be included </w:t>
      </w:r>
      <w:proofErr w:type="gramStart"/>
      <w:r w:rsidRPr="00050CA8">
        <w:t>in order to</w:t>
      </w:r>
      <w:proofErr w:type="gramEnd"/>
      <w:r w:rsidRPr="00050CA8">
        <w:t xml:space="preserve"> help the AMF produce Registration Area for the UE.</w:t>
      </w:r>
    </w:p>
    <w:p w14:paraId="031D91FA" w14:textId="77777777" w:rsidR="00411208" w:rsidRDefault="00411208" w:rsidP="00411208">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2075E084" w14:textId="77777777" w:rsidR="00411208" w:rsidRPr="00743097" w:rsidRDefault="00411208" w:rsidP="00411208">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532E060" w14:textId="77777777" w:rsidR="00411208" w:rsidRDefault="00411208" w:rsidP="00411208">
      <w:pPr>
        <w:pStyle w:val="B1"/>
        <w:rPr>
          <w:lang w:eastAsia="zh-CN"/>
        </w:rPr>
      </w:pPr>
      <w:r>
        <w:rPr>
          <w:lang w:eastAsia="zh-CN"/>
        </w:rPr>
        <w:tab/>
        <w:t>The UE provides UE Radio Capability Update indication as described in TS 23.501 [2].</w:t>
      </w:r>
    </w:p>
    <w:p w14:paraId="6BD6AB19" w14:textId="77777777" w:rsidR="00411208" w:rsidRDefault="00411208" w:rsidP="00411208">
      <w:pPr>
        <w:pStyle w:val="B1"/>
        <w:rPr>
          <w:lang w:eastAsia="zh-CN"/>
        </w:rPr>
      </w:pPr>
      <w:r>
        <w:rPr>
          <w:lang w:eastAsia="zh-CN"/>
        </w:rPr>
        <w:tab/>
        <w:t>The UE includes the MICO mode preference and optionally a Requested Active Time value if the UE wants to use MICO Mode with Active Time.</w:t>
      </w:r>
    </w:p>
    <w:p w14:paraId="256ED153" w14:textId="77777777" w:rsidR="00411208" w:rsidRDefault="00411208" w:rsidP="00411208">
      <w:pPr>
        <w:pStyle w:val="B1"/>
        <w:rPr>
          <w:lang w:eastAsia="zh-CN"/>
        </w:rPr>
      </w:pPr>
      <w:r>
        <w:rPr>
          <w:lang w:eastAsia="zh-CN"/>
        </w:rPr>
        <w:tab/>
        <w:t>The UE may indicate its Service Gap Control Capability in the UE MM Core Network Capability, see TS 23.501 [2] clause 5.31.16.</w:t>
      </w:r>
    </w:p>
    <w:p w14:paraId="27611EB7" w14:textId="77777777" w:rsidR="00411208" w:rsidRDefault="00411208" w:rsidP="00411208">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14:paraId="53E429D9" w14:textId="77777777" w:rsidR="00411208" w:rsidRDefault="00411208" w:rsidP="00411208">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73263BBA" w14:textId="77777777" w:rsidR="00411208" w:rsidRPr="00050CA8" w:rsidRDefault="00411208" w:rsidP="00411208">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1CCE3CDE" w14:textId="77777777" w:rsidR="00411208" w:rsidRPr="004F1CFF" w:rsidRDefault="00411208" w:rsidP="00411208">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2F01D283" w14:textId="77777777" w:rsidR="00411208" w:rsidRPr="00050CA8" w:rsidRDefault="00411208" w:rsidP="00411208">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73F5B877" w14:textId="77777777" w:rsidR="00411208" w:rsidRPr="00050CA8" w:rsidRDefault="00411208" w:rsidP="00411208">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34B29502" w14:textId="77777777" w:rsidR="00411208" w:rsidRPr="005B475F" w:rsidRDefault="00411208" w:rsidP="00411208">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420B373B" w14:textId="77777777" w:rsidR="00411208" w:rsidRPr="00050CA8" w:rsidRDefault="00411208" w:rsidP="00411208">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4352B38A" w14:textId="77777777" w:rsidR="00411208" w:rsidRDefault="00411208" w:rsidP="00411208">
      <w:pPr>
        <w:pStyle w:val="B1"/>
      </w:pPr>
      <w:r>
        <w:tab/>
        <w:t xml:space="preserve">Mapping </w:t>
      </w:r>
      <w:proofErr w:type="gramStart"/>
      <w:r>
        <w:t>Of</w:t>
      </w:r>
      <w:proofErr w:type="gramEnd"/>
      <w:r>
        <w:t xml:space="preserve"> Requested NSSAI is provided only if available.</w:t>
      </w:r>
    </w:p>
    <w:p w14:paraId="56BE9E8E" w14:textId="77777777" w:rsidR="00411208" w:rsidRPr="00050CA8" w:rsidRDefault="00411208" w:rsidP="00411208">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69D59D3A" w14:textId="77777777" w:rsidR="00411208" w:rsidRPr="00C95D98" w:rsidRDefault="00411208" w:rsidP="00411208">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42FDACA3" w14:textId="77777777" w:rsidR="00411208" w:rsidRDefault="00411208" w:rsidP="00411208">
      <w:pPr>
        <w:pStyle w:val="B1"/>
        <w:rPr>
          <w:lang w:eastAsia="zh-CN"/>
        </w:rPr>
      </w:pPr>
      <w:r>
        <w:rPr>
          <w:lang w:eastAsia="zh-CN"/>
        </w:rPr>
        <w:tab/>
        <w:t>The RAT Type the UE is using is determined (see clause 4.2.2.2.1) and based on it the AMF determines whether the UE is performing Inter-RAT mobility to or from NB-IoT.</w:t>
      </w:r>
    </w:p>
    <w:p w14:paraId="18D4B8A4" w14:textId="77777777" w:rsidR="00411208" w:rsidRDefault="00411208" w:rsidP="00411208">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33BC33BC" w14:textId="77777777" w:rsidR="00411208" w:rsidRDefault="00411208" w:rsidP="00411208">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6198A10" w14:textId="77777777" w:rsidR="00411208" w:rsidRDefault="00411208" w:rsidP="00411208">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D26EB1" w14:textId="77777777" w:rsidR="00411208" w:rsidRDefault="00411208" w:rsidP="00411208">
      <w:pPr>
        <w:pStyle w:val="B1"/>
        <w:rPr>
          <w:lang w:eastAsia="zh-CN"/>
        </w:rPr>
      </w:pPr>
      <w:r>
        <w:rPr>
          <w:lang w:eastAsia="zh-CN"/>
        </w:rPr>
        <w:tab/>
        <w:t>If the UE has included a UE Radio Capability ID in step 1 and the AMF supports RACS, the AMF stores the Radio Capability ID in UE context.</w:t>
      </w:r>
    </w:p>
    <w:p w14:paraId="1FED3ED7" w14:textId="77777777" w:rsidR="00411208" w:rsidRPr="00050CA8" w:rsidRDefault="00411208" w:rsidP="00411208">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6B907CF8" w14:textId="77777777" w:rsidR="00411208" w:rsidRDefault="00411208" w:rsidP="00411208">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171F25" w14:textId="77777777" w:rsidR="00411208" w:rsidRPr="00247906" w:rsidRDefault="00411208" w:rsidP="00411208">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0F129B65" w14:textId="77777777" w:rsidR="00411208" w:rsidRPr="00FA7717" w:rsidRDefault="00411208" w:rsidP="00411208">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 xml:space="preserve">s SUPI and indicates that the Registration Request has been validated for integrity </w:t>
      </w:r>
      <w:proofErr w:type="gramStart"/>
      <w:r w:rsidRPr="00FA7717">
        <w:t>protection, but</w:t>
      </w:r>
      <w:proofErr w:type="gramEnd"/>
      <w:r w:rsidRPr="00FA7717">
        <w:t xml:space="preserve"> does not include the rest of the UE context.</w:t>
      </w:r>
    </w:p>
    <w:p w14:paraId="57E03A12" w14:textId="77777777" w:rsidR="00411208" w:rsidRDefault="00411208" w:rsidP="00411208">
      <w:pPr>
        <w:pStyle w:val="NO"/>
      </w:pPr>
      <w:r>
        <w:t>NOTE 4:</w:t>
      </w:r>
      <w:r>
        <w:tab/>
        <w:t>The new AMF sets the indication that the UE is validated according to step 9a, in case the new AMF has performed successful UE authentication after previous integrity check failure in the old AMF.</w:t>
      </w:r>
    </w:p>
    <w:p w14:paraId="5020B036" w14:textId="77777777" w:rsidR="00411208" w:rsidRPr="00050CA8" w:rsidRDefault="00411208" w:rsidP="00411208">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1114E222" w14:textId="77777777" w:rsidR="00411208" w:rsidRPr="00050CA8" w:rsidRDefault="00411208" w:rsidP="00411208">
      <w:pPr>
        <w:pStyle w:val="B1"/>
      </w:pPr>
      <w:r w:rsidRPr="00050CA8">
        <w:tab/>
        <w:t>If the new AMF has already received UE contexts from the old AMF during handover procedure, then step 4,5 and 10 shall be skipped.</w:t>
      </w:r>
    </w:p>
    <w:p w14:paraId="6933F602" w14:textId="77777777" w:rsidR="00411208" w:rsidRPr="00050CA8" w:rsidRDefault="00411208" w:rsidP="00411208">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71ABC2" w14:textId="77777777" w:rsidR="00411208" w:rsidRPr="00A76E6B" w:rsidRDefault="00411208" w:rsidP="00411208">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68D6DCB5" w14:textId="77777777" w:rsidR="00411208" w:rsidRPr="00050CA8" w:rsidRDefault="00411208" w:rsidP="00411208">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15DE048B" w14:textId="77777777" w:rsidR="00411208" w:rsidRPr="00050CA8" w:rsidRDefault="00411208" w:rsidP="00411208">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0160F47C" w14:textId="77777777" w:rsidR="00411208" w:rsidRPr="00050CA8" w:rsidRDefault="00411208" w:rsidP="00411208">
      <w:pPr>
        <w:pStyle w:val="B1"/>
      </w:pPr>
      <w:r w:rsidRPr="00050CA8">
        <w:tab/>
        <w:t>If old AMF holds</w:t>
      </w:r>
      <w:r>
        <w:t xml:space="preserve"> UE context established via N3IWF or TNGF, the old AMF includes the CM state via N3IWF or TNGF. If the UE is in CM-CONNECTED state via N3IWF or TNGF</w:t>
      </w:r>
      <w:r w:rsidRPr="00050CA8">
        <w:t>, the old AMF includes information about the NGAP UE-TNLA bindings.</w:t>
      </w:r>
    </w:p>
    <w:p w14:paraId="7F8FDE0F" w14:textId="77777777" w:rsidR="00411208" w:rsidRDefault="00411208" w:rsidP="00411208">
      <w:pPr>
        <w:pStyle w:val="B1"/>
        <w:rPr>
          <w:lang w:eastAsia="zh-CN"/>
        </w:rPr>
      </w:pPr>
      <w:r>
        <w:rPr>
          <w:lang w:eastAsia="zh-CN"/>
        </w:rPr>
        <w:tab/>
        <w:t>If old AMF fails the integrity check of the Registration Request NAS message, the old AMF shall indicate the integrity check failure.</w:t>
      </w:r>
    </w:p>
    <w:p w14:paraId="4D46DB50" w14:textId="77777777" w:rsidR="00411208" w:rsidRDefault="00411208" w:rsidP="00411208">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25866CD" w14:textId="77777777" w:rsidR="00411208" w:rsidRDefault="00411208" w:rsidP="00411208">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046C9F0B" w14:textId="77777777" w:rsidR="00411208" w:rsidRPr="00050CA8" w:rsidRDefault="00411208" w:rsidP="00411208">
      <w:pPr>
        <w:pStyle w:val="B1"/>
        <w:rPr>
          <w:lang w:eastAsia="zh-CN"/>
        </w:rPr>
      </w:pPr>
      <w:r w:rsidRPr="00050CA8">
        <w:rPr>
          <w:lang w:eastAsia="zh-CN"/>
        </w:rPr>
        <w:t>6.</w:t>
      </w:r>
      <w:r w:rsidRPr="00050CA8">
        <w:rPr>
          <w:lang w:eastAsia="zh-CN"/>
        </w:rPr>
        <w:tab/>
        <w:t>[Conditional] new AMF to UE: Identity Request ().</w:t>
      </w:r>
    </w:p>
    <w:p w14:paraId="561E10EF" w14:textId="77777777" w:rsidR="00411208" w:rsidRPr="00050CA8" w:rsidRDefault="00411208" w:rsidP="00411208">
      <w:pPr>
        <w:pStyle w:val="B1"/>
      </w:pPr>
      <w:r w:rsidRPr="00050CA8">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5A7C738B" w14:textId="77777777" w:rsidR="00411208" w:rsidRPr="00050CA8" w:rsidRDefault="00411208" w:rsidP="00411208">
      <w:pPr>
        <w:pStyle w:val="B1"/>
        <w:rPr>
          <w:lang w:eastAsia="zh-CN"/>
        </w:rPr>
      </w:pPr>
      <w:r w:rsidRPr="00050CA8">
        <w:rPr>
          <w:lang w:eastAsia="zh-CN"/>
        </w:rPr>
        <w:t>7.</w:t>
      </w:r>
      <w:r w:rsidRPr="00050CA8">
        <w:rPr>
          <w:lang w:eastAsia="zh-CN"/>
        </w:rPr>
        <w:tab/>
        <w:t>[Conditional] UE to new AMF: Identity Response ().</w:t>
      </w:r>
    </w:p>
    <w:p w14:paraId="736989B6" w14:textId="77777777" w:rsidR="00411208" w:rsidRPr="00050CA8" w:rsidRDefault="00411208" w:rsidP="00411208">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32D512BD" w14:textId="77777777" w:rsidR="00411208" w:rsidRPr="00050CA8" w:rsidRDefault="00411208" w:rsidP="00411208">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333CADCF" w14:textId="77777777" w:rsidR="00411208" w:rsidRPr="00050CA8" w:rsidRDefault="00411208" w:rsidP="00411208">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39E4AD2D" w14:textId="77777777" w:rsidR="00411208" w:rsidRPr="001517C0" w:rsidRDefault="00411208" w:rsidP="00411208">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14D45C0F" w14:textId="77777777" w:rsidR="00411208" w:rsidRDefault="00411208" w:rsidP="00411208">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31DC7495" w14:textId="77777777" w:rsidR="00411208" w:rsidRDefault="00411208" w:rsidP="00411208">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1713664" w14:textId="77777777" w:rsidR="00411208" w:rsidRPr="006174CC" w:rsidRDefault="00411208" w:rsidP="00411208">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1F40985C" w14:textId="77777777" w:rsidR="00411208" w:rsidRPr="00050CA8" w:rsidRDefault="00411208" w:rsidP="00411208">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0C21C8FB" w14:textId="77777777" w:rsidR="00411208" w:rsidRPr="00F624E8" w:rsidRDefault="00411208" w:rsidP="00411208">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7280A92" w14:textId="77777777" w:rsidR="00411208" w:rsidRPr="00F624E8" w:rsidRDefault="00411208" w:rsidP="00411208">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262A3E29" w14:textId="77777777" w:rsidR="00411208" w:rsidRPr="00050CA8" w:rsidRDefault="00411208" w:rsidP="00411208">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3D9F6A6F" w14:textId="77777777" w:rsidR="00411208" w:rsidRPr="00050CA8" w:rsidRDefault="00411208" w:rsidP="00411208">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27C2FF5D" w14:textId="77777777" w:rsidR="00411208" w:rsidRPr="00050CA8" w:rsidRDefault="00411208" w:rsidP="00411208">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7ECB60DB" w14:textId="77777777" w:rsidR="00411208" w:rsidRPr="00050CA8" w:rsidRDefault="00411208" w:rsidP="00411208">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5B4FBC1A" w14:textId="77777777" w:rsidR="00411208" w:rsidRPr="00050CA8" w:rsidRDefault="00411208" w:rsidP="00411208">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1CF005BE" w14:textId="77777777" w:rsidR="00411208" w:rsidRDefault="00411208" w:rsidP="00411208">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3F190AC3" w14:textId="77777777" w:rsidR="00411208" w:rsidRPr="00050CA8" w:rsidRDefault="00411208" w:rsidP="00411208">
      <w:pPr>
        <w:pStyle w:val="B1"/>
        <w:rPr>
          <w:lang w:eastAsia="zh-CN"/>
        </w:rPr>
      </w:pPr>
      <w:r w:rsidRPr="00050CA8">
        <w:rPr>
          <w:lang w:eastAsia="zh-CN"/>
        </w:rPr>
        <w:t>11.</w:t>
      </w:r>
      <w:r w:rsidRPr="00050CA8">
        <w:rPr>
          <w:lang w:eastAsia="zh-CN"/>
        </w:rPr>
        <w:tab/>
        <w:t>[Conditional] new AMF to UE: Identity Request/Response (PEI).</w:t>
      </w:r>
    </w:p>
    <w:p w14:paraId="3EBEB248" w14:textId="77777777" w:rsidR="00411208" w:rsidRPr="00050CA8" w:rsidRDefault="00411208" w:rsidP="00411208">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34CA4D06" w14:textId="77777777" w:rsidR="00411208" w:rsidRPr="00050CA8" w:rsidRDefault="00411208" w:rsidP="00411208">
      <w:pPr>
        <w:pStyle w:val="B1"/>
        <w:rPr>
          <w:lang w:eastAsia="zh-CN"/>
        </w:rPr>
      </w:pPr>
      <w:r w:rsidRPr="00050CA8">
        <w:tab/>
        <w:t>For an Emergency Registration, the UE may have included the PEI in the Registration Request. If so, the PEI retrieval is skipped.</w:t>
      </w:r>
    </w:p>
    <w:p w14:paraId="4FF9A2FD" w14:textId="77777777" w:rsidR="00411208" w:rsidRDefault="00411208" w:rsidP="00411208">
      <w:pPr>
        <w:pStyle w:val="B1"/>
        <w:rPr>
          <w:lang w:eastAsia="zh-CN"/>
        </w:rPr>
      </w:pPr>
      <w:r>
        <w:rPr>
          <w:lang w:eastAsia="zh-CN"/>
        </w:rPr>
        <w:tab/>
        <w:t xml:space="preserve">If the UE supports RACS as indicated in UE MM Core Network Capability, the AMF shall use the PEI of the UE to obtain the TAC </w:t>
      </w:r>
      <w:proofErr w:type="gramStart"/>
      <w:r>
        <w:rPr>
          <w:lang w:eastAsia="zh-CN"/>
        </w:rPr>
        <w:t>for the purpose of</w:t>
      </w:r>
      <w:proofErr w:type="gramEnd"/>
      <w:r>
        <w:rPr>
          <w:lang w:eastAsia="zh-CN"/>
        </w:rPr>
        <w:t xml:space="preserve"> RACS operation.</w:t>
      </w:r>
    </w:p>
    <w:p w14:paraId="36EEAC83" w14:textId="77777777" w:rsidR="00411208" w:rsidRPr="00050CA8" w:rsidRDefault="00411208" w:rsidP="00411208">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7D5CE6F1" w14:textId="77777777" w:rsidR="00411208" w:rsidRPr="00050CA8" w:rsidRDefault="00411208" w:rsidP="00411208">
      <w:pPr>
        <w:pStyle w:val="B1"/>
        <w:rPr>
          <w:lang w:eastAsia="zh-CN"/>
        </w:rPr>
      </w:pPr>
      <w:r w:rsidRPr="00050CA8">
        <w:rPr>
          <w:lang w:eastAsia="zh-CN"/>
        </w:rPr>
        <w:tab/>
        <w:t>The PEI check is performed as described in clause 4.7.</w:t>
      </w:r>
    </w:p>
    <w:p w14:paraId="7014A515" w14:textId="77777777" w:rsidR="00411208" w:rsidRPr="00050CA8" w:rsidRDefault="00411208" w:rsidP="00411208">
      <w:pPr>
        <w:pStyle w:val="B1"/>
      </w:pPr>
      <w:r w:rsidRPr="00050CA8">
        <w:rPr>
          <w:lang w:eastAsia="zh-CN"/>
        </w:rPr>
        <w:tab/>
      </w:r>
      <w:r w:rsidRPr="00050CA8">
        <w:t>For an Emergency Registration, if the PEI is blocked, operator policies determine whether the Emergency Registration procedure continues or is stopped.</w:t>
      </w:r>
    </w:p>
    <w:p w14:paraId="630E0871" w14:textId="77777777" w:rsidR="00411208" w:rsidRPr="00F821D4" w:rsidRDefault="00411208" w:rsidP="00411208">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2C66D3F5" w14:textId="77777777" w:rsidR="00411208" w:rsidRPr="00050CA8" w:rsidRDefault="00411208" w:rsidP="00411208">
      <w:pPr>
        <w:pStyle w:val="B1"/>
      </w:pPr>
      <w:r w:rsidRPr="00050CA8">
        <w:rPr>
          <w:lang w:eastAsia="zh-CN"/>
        </w:rPr>
        <w:tab/>
      </w:r>
      <w:r w:rsidRPr="00050CA8">
        <w:t>The AMF selects a UDM as described in TS</w:t>
      </w:r>
      <w:r>
        <w:t> </w:t>
      </w:r>
      <w:r w:rsidRPr="00050CA8">
        <w:t>23.501</w:t>
      </w:r>
      <w:r>
        <w:t> </w:t>
      </w:r>
      <w:r w:rsidRPr="00050CA8">
        <w:t>[2], clause 6.3.8.</w:t>
      </w:r>
    </w:p>
    <w:p w14:paraId="7FDE2FF9" w14:textId="77777777" w:rsidR="00411208" w:rsidRDefault="00411208" w:rsidP="00411208">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09E358B9" w14:textId="77777777" w:rsidR="00411208" w:rsidRDefault="00411208" w:rsidP="00411208">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1CF6F05" w14:textId="77777777" w:rsidR="00411208" w:rsidRDefault="00411208" w:rsidP="00411208">
      <w:pPr>
        <w:pStyle w:val="B1"/>
      </w:pPr>
      <w:r>
        <w:tab/>
      </w:r>
      <w:proofErr w:type="spellStart"/>
      <w:r>
        <w:t>Durng</w:t>
      </w:r>
      <w:proofErr w:type="spellEnd"/>
      <w:r>
        <w:t xml:space="preserve"> initial Registration, if the AMF and UE supports SRVCC from NG-RAN to UTRAN the AMF provides UDM with the UE SRVCC capability.</w:t>
      </w:r>
    </w:p>
    <w:p w14:paraId="3DE30D66" w14:textId="77777777" w:rsidR="00411208" w:rsidRDefault="00411208" w:rsidP="00411208">
      <w:pPr>
        <w:pStyle w:val="B1"/>
      </w:pPr>
      <w:r>
        <w:tab/>
        <w:t>If the AMF determines that only the UE SRVCC capability has changed, the AMF sends UE SRVCC capability to the UDM.</w:t>
      </w:r>
    </w:p>
    <w:p w14:paraId="4A85E230" w14:textId="77777777" w:rsidR="00411208" w:rsidRDefault="00411208" w:rsidP="00411208">
      <w:pPr>
        <w:pStyle w:val="NO"/>
      </w:pPr>
      <w:r>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0D432701" w14:textId="77777777" w:rsidR="00411208" w:rsidRPr="009F3F1A" w:rsidRDefault="00411208" w:rsidP="00411208">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43C037D" w14:textId="77777777" w:rsidR="00411208" w:rsidRPr="00050CA8" w:rsidRDefault="00411208" w:rsidP="00411208">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6D5EC01A" w14:textId="77777777" w:rsidR="00411208" w:rsidRDefault="00411208" w:rsidP="00411208">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66FCA2A6" w14:textId="77777777" w:rsidR="00411208" w:rsidRPr="00050CA8" w:rsidRDefault="00411208" w:rsidP="00411208">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04F8A83A" w14:textId="77777777" w:rsidR="00411208" w:rsidRPr="00B00419" w:rsidRDefault="00411208" w:rsidP="00411208">
      <w:pPr>
        <w:pStyle w:val="B1"/>
      </w:pPr>
      <w:r w:rsidRPr="00B00419">
        <w:tab/>
        <w:t>The Access and Mobility Subscription data may include the NB-IoT UE Priority.</w:t>
      </w:r>
    </w:p>
    <w:p w14:paraId="525A7E74" w14:textId="77777777" w:rsidR="00411208" w:rsidRDefault="00411208" w:rsidP="00411208">
      <w:pPr>
        <w:pStyle w:val="B1"/>
      </w:pPr>
      <w:r>
        <w:tab/>
        <w:t>The subscription data may contain Service Gap Time parameter. If received from the UDM, the AMF stores this Service Gap Time in the UE Context in AMF for the UE.</w:t>
      </w:r>
    </w:p>
    <w:p w14:paraId="74B2099F" w14:textId="77777777" w:rsidR="00411208" w:rsidRPr="00050CA8" w:rsidRDefault="00411208" w:rsidP="00411208">
      <w:pPr>
        <w:pStyle w:val="B1"/>
      </w:pPr>
      <w:r w:rsidRPr="00050CA8">
        <w:tab/>
        <w:t>For an Emergency Registration in which the UE was not successfully authenticated, the AMF shall not register with the UDM.</w:t>
      </w:r>
    </w:p>
    <w:p w14:paraId="6D27FEA9" w14:textId="77777777" w:rsidR="00411208" w:rsidRPr="00050CA8" w:rsidRDefault="00411208" w:rsidP="00411208">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32619ACC" w14:textId="77777777" w:rsidR="00411208" w:rsidRPr="00050CA8" w:rsidRDefault="00411208" w:rsidP="00411208">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657C5242" w14:textId="77777777" w:rsidR="00411208" w:rsidRPr="009E3164" w:rsidRDefault="00411208" w:rsidP="00411208">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6D6C991F" w14:textId="77777777" w:rsidR="00411208" w:rsidRDefault="00411208" w:rsidP="00411208">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A3B30B8" w14:textId="77777777" w:rsidR="00411208" w:rsidRPr="00743097" w:rsidRDefault="00411208" w:rsidP="00411208">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4BC909CA" w14:textId="77777777" w:rsidR="00411208" w:rsidRDefault="00411208" w:rsidP="00411208">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7A896977" w14:textId="77777777" w:rsidR="00411208" w:rsidRPr="00050CA8" w:rsidRDefault="00411208" w:rsidP="00411208">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049FE754" w14:textId="77777777" w:rsidR="00411208" w:rsidRDefault="00411208" w:rsidP="00411208">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057A46FA" w14:textId="77777777" w:rsidR="00411208" w:rsidRDefault="00411208" w:rsidP="00411208">
      <w:pPr>
        <w:pStyle w:val="B1"/>
        <w:rPr>
          <w:lang w:eastAsia="zh-CN"/>
        </w:rPr>
      </w:pPr>
      <w:r>
        <w:rPr>
          <w:lang w:eastAsia="zh-CN"/>
        </w:rPr>
        <w:tab/>
        <w:t>If the new AMF selects a new (V-)PCF in step 15, the new AMF performs AM Policy Association Establishment with the selected (V-)PCF as defined in clause 4.16.1.2.</w:t>
      </w:r>
    </w:p>
    <w:p w14:paraId="3F01A6E8" w14:textId="64403FC0" w:rsidR="00411208" w:rsidRDefault="00411208" w:rsidP="00411208">
      <w:pPr>
        <w:pStyle w:val="B1"/>
        <w:rPr>
          <w:lang w:eastAsia="zh-CN"/>
        </w:rPr>
      </w:pPr>
      <w:r>
        <w:rPr>
          <w:lang w:eastAsia="zh-CN"/>
        </w:rPr>
        <w:tab/>
        <w:t>If the (V-)PCF identified by the (V-)PCF ID included in UE context from the old AMF is used,</w:t>
      </w:r>
      <w:ins w:id="6" w:author="Ericsson User 1" w:date="2019-06-12T08:32:00Z">
        <w:r w:rsidR="004544CB">
          <w:rPr>
            <w:lang w:eastAsia="zh-CN"/>
          </w:rPr>
          <w:t xml:space="preserve"> </w:t>
        </w:r>
      </w:ins>
      <w:r>
        <w:rPr>
          <w:lang w:eastAsia="zh-CN"/>
        </w:rPr>
        <w:t>the new AMF performs AM Policy Association Modification with the (V-)PCF as defined in clause 4.16.2.1.2.</w:t>
      </w:r>
    </w:p>
    <w:p w14:paraId="3D6CF410" w14:textId="106AD0BA" w:rsidR="00411208" w:rsidRDefault="00411208" w:rsidP="00411208">
      <w:pPr>
        <w:pStyle w:val="B1"/>
        <w:rPr>
          <w:ins w:id="7" w:author="Ericsson User 1" w:date="2019-06-12T08:32:00Z"/>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6CD63267" w14:textId="0F936238" w:rsidR="004544CB" w:rsidRDefault="004544CB" w:rsidP="004544CB">
      <w:pPr>
        <w:pStyle w:val="B1"/>
        <w:rPr>
          <w:rFonts w:eastAsia="SimSun"/>
          <w:lang w:val="en-US" w:eastAsia="zh-CN"/>
        </w:rPr>
      </w:pPr>
      <w:ins w:id="8" w:author="Ericsson User 1" w:date="2019-06-12T08:32:00Z">
        <w:r>
          <w:rPr>
            <w:rFonts w:eastAsia="SimSun"/>
            <w:lang w:val="en-US" w:eastAsia="zh-CN"/>
          </w:rPr>
          <w:tab/>
        </w:r>
        <w:r w:rsidRPr="001113F2">
          <w:rPr>
            <w:rFonts w:eastAsia="SimSun"/>
            <w:lang w:val="en-US" w:eastAsia="zh-CN"/>
          </w:rPr>
          <w:t>If the PCF supports DNN replacement, the PCF provide</w:t>
        </w:r>
      </w:ins>
      <w:ins w:id="9" w:author="Ericsson User 1" w:date="2019-06-12T12:38:00Z">
        <w:r w:rsidR="00564305">
          <w:rPr>
            <w:rFonts w:eastAsia="SimSun"/>
            <w:lang w:val="en-US" w:eastAsia="zh-CN"/>
          </w:rPr>
          <w:t>s</w:t>
        </w:r>
      </w:ins>
      <w:ins w:id="10" w:author="Ericsson User 1" w:date="2019-06-12T08:32:00Z">
        <w:r w:rsidRPr="001113F2">
          <w:rPr>
            <w:rFonts w:eastAsia="SimSun"/>
            <w:lang w:val="en-US" w:eastAsia="zh-CN"/>
          </w:rPr>
          <w:t xml:space="preserve"> the AMF with triggers for DNN replacement.</w:t>
        </w:r>
      </w:ins>
    </w:p>
    <w:p w14:paraId="17DBE53A" w14:textId="77777777" w:rsidR="00411208" w:rsidRPr="00050CA8" w:rsidRDefault="00411208" w:rsidP="00411208">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69F5AC9F" w14:textId="77777777" w:rsidR="00411208" w:rsidRPr="00050CA8" w:rsidRDefault="00411208" w:rsidP="00411208">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10EC45B4" w14:textId="77777777" w:rsidR="00411208" w:rsidRPr="00050CA8" w:rsidRDefault="00411208" w:rsidP="00411208">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533ABA1E" w14:textId="77777777" w:rsidR="00411208" w:rsidRPr="00050CA8" w:rsidRDefault="00411208" w:rsidP="00411208">
      <w:pPr>
        <w:pStyle w:val="B2"/>
      </w:pPr>
      <w:r w:rsidRPr="00050CA8">
        <w:rPr>
          <w:lang w:eastAsia="zh-CN"/>
        </w:rPr>
        <w:t>-</w:t>
      </w:r>
      <w:r w:rsidRPr="00050CA8">
        <w:rPr>
          <w:lang w:eastAsia="zh-CN"/>
        </w:rPr>
        <w:tab/>
      </w:r>
      <w:r w:rsidRPr="00050CA8">
        <w:t xml:space="preserve">If the </w:t>
      </w:r>
      <w:r>
        <w:t xml:space="preserve">List </w:t>
      </w:r>
      <w:proofErr w:type="gramStart"/>
      <w:r>
        <w:t>Of</w:t>
      </w:r>
      <w:proofErr w:type="gramEnd"/>
      <w:r>
        <w:t xml:space="preserve">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0F0305CA" w14:textId="77777777" w:rsidR="00411208" w:rsidRDefault="00411208" w:rsidP="00411208">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201D7A6" w14:textId="77777777" w:rsidR="00411208" w:rsidRDefault="00411208" w:rsidP="00411208">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1BBAB6CD" w14:textId="77777777" w:rsidR="00411208" w:rsidRPr="001E6825" w:rsidRDefault="00411208" w:rsidP="00411208">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503927E" w14:textId="77777777" w:rsidR="00411208" w:rsidRDefault="00411208" w:rsidP="00411208">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5517C935" w14:textId="77777777" w:rsidR="00411208" w:rsidRDefault="00411208" w:rsidP="00411208">
      <w:pPr>
        <w:pStyle w:val="B1"/>
      </w:pPr>
      <w:r>
        <w:tab/>
        <w:t xml:space="preserve">The AMF invokes the </w:t>
      </w:r>
      <w:proofErr w:type="spellStart"/>
      <w:r>
        <w:t>Nsmf_PDUSession_ReleaseSMContext</w:t>
      </w:r>
      <w:proofErr w:type="spellEnd"/>
      <w:r>
        <w:t xml:space="preserve"> service operation towards the SMF in the following scenario:</w:t>
      </w:r>
    </w:p>
    <w:p w14:paraId="0C8EE381" w14:textId="77777777" w:rsidR="00411208" w:rsidRPr="00F50AE3" w:rsidRDefault="00411208" w:rsidP="00411208">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60BA78E5" w14:textId="77777777" w:rsidR="00411208" w:rsidRDefault="00411208" w:rsidP="00411208">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CBCC966" w14:textId="77777777" w:rsidR="00411208" w:rsidRPr="00050CA8" w:rsidRDefault="00411208" w:rsidP="00411208">
      <w:pPr>
        <w:pStyle w:val="B1"/>
      </w:pPr>
      <w:r w:rsidRPr="00050CA8">
        <w:t>1</w:t>
      </w:r>
      <w:r>
        <w:t>8</w:t>
      </w:r>
      <w:r w:rsidRPr="00050CA8">
        <w:t>.</w:t>
      </w:r>
      <w:r>
        <w:tab/>
        <w:t xml:space="preserve">[Conditional] If the new AMF and the old AMF are in the same PLMN, </w:t>
      </w:r>
      <w:r w:rsidRPr="00050CA8">
        <w:t>New AMF to N3IWF</w:t>
      </w:r>
      <w:r>
        <w:t>/TNGF</w:t>
      </w:r>
      <w:r w:rsidRPr="00050CA8">
        <w:t xml:space="preserve">: N2 </w:t>
      </w:r>
      <w:r>
        <w:t xml:space="preserve">AMF Mobility </w:t>
      </w:r>
      <w:r w:rsidRPr="00050CA8">
        <w:t>Request ().</w:t>
      </w:r>
    </w:p>
    <w:p w14:paraId="21873096" w14:textId="77777777" w:rsidR="00411208" w:rsidRPr="008503A7" w:rsidRDefault="00411208" w:rsidP="00411208">
      <w:pPr>
        <w:pStyle w:val="B1"/>
      </w:pPr>
      <w:r w:rsidRPr="00050CA8">
        <w:rPr>
          <w:lang w:eastAsia="zh-CN"/>
        </w:rPr>
        <w:tab/>
      </w:r>
      <w:r>
        <w:rPr>
          <w:lang w:eastAsia="zh-CN"/>
        </w:rPr>
        <w:t>If the AMF has changed and the old AMF has indicated that the UE is in CM-CONNECTED state via N3IWF or TNGF and if the new AMF and the old AMF are in the same PLMN, the new AMF creates an NGAP UE association towards the N3IWF/TNGF to which the UE is connected</w:t>
      </w:r>
      <w:r w:rsidRPr="00050CA8">
        <w:t>.</w:t>
      </w:r>
      <w:r>
        <w:t xml:space="preserve"> This automatically releases the existing NGAP UE association between the old AMF and the N3IWF/TNGF.</w:t>
      </w:r>
    </w:p>
    <w:p w14:paraId="5A5FBEEF" w14:textId="77777777" w:rsidR="00411208" w:rsidRPr="00050CA8" w:rsidRDefault="00411208" w:rsidP="00411208">
      <w:pPr>
        <w:pStyle w:val="B1"/>
      </w:pPr>
      <w:r>
        <w:t>19</w:t>
      </w:r>
      <w:r w:rsidRPr="00050CA8">
        <w:t>.</w:t>
      </w:r>
      <w:r w:rsidRPr="00050CA8">
        <w:tab/>
        <w:t>N3IWF</w:t>
      </w:r>
      <w:r>
        <w:t>/TNGF</w:t>
      </w:r>
      <w:r w:rsidRPr="00050CA8">
        <w:t xml:space="preserve"> to new AMF: N2 </w:t>
      </w:r>
      <w:r>
        <w:t xml:space="preserve">AMF Mobility </w:t>
      </w:r>
      <w:r w:rsidRPr="00050CA8">
        <w:t>Response ().</w:t>
      </w:r>
    </w:p>
    <w:p w14:paraId="262CCBDD" w14:textId="77777777" w:rsidR="00411208" w:rsidRDefault="00411208" w:rsidP="00411208">
      <w:pPr>
        <w:pStyle w:val="B1"/>
        <w:rPr>
          <w:lang w:eastAsia="zh-CN"/>
        </w:rPr>
      </w:pPr>
      <w:r>
        <w:rPr>
          <w:lang w:eastAsia="zh-CN"/>
        </w:rPr>
        <w:t>19a.</w:t>
      </w:r>
      <w:r>
        <w:rPr>
          <w:lang w:eastAsia="zh-CN"/>
        </w:rPr>
        <w:tab/>
        <w:t xml:space="preserve">[Conditional] After the new AMF receives the response message from the N3IWF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1F95AC7D" w14:textId="77777777" w:rsidR="00411208" w:rsidRDefault="00411208" w:rsidP="00411208">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4C06EAA9" w14:textId="77777777" w:rsidR="00411208" w:rsidRDefault="00411208" w:rsidP="00411208">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40653886" w14:textId="77777777" w:rsidR="00411208" w:rsidRPr="001E6825" w:rsidRDefault="00411208" w:rsidP="00411208">
      <w:pPr>
        <w:pStyle w:val="B1"/>
        <w:rPr>
          <w:lang w:eastAsia="zh-CN"/>
        </w:rPr>
      </w:pPr>
      <w:r>
        <w:rPr>
          <w:lang w:eastAsia="zh-CN"/>
        </w:rPr>
        <w:t>20a.</w:t>
      </w:r>
      <w:r>
        <w:rPr>
          <w:lang w:eastAsia="zh-CN"/>
        </w:rPr>
        <w:tab/>
        <w:t>Void.</w:t>
      </w:r>
    </w:p>
    <w:p w14:paraId="06365270" w14:textId="77777777" w:rsidR="00411208" w:rsidRPr="00744049" w:rsidRDefault="00411208" w:rsidP="00411208">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r w:rsidRPr="00050CA8">
        <w:t>.</w:t>
      </w:r>
      <w:r>
        <w:t xml:space="preserve"> The Allowed NSSAI for the Access Type for the UE is included in the N2 message carrying the Registration Accept message.</w:t>
      </w:r>
    </w:p>
    <w:p w14:paraId="6D05396C" w14:textId="77777777" w:rsidR="00411208" w:rsidRDefault="00411208" w:rsidP="00411208">
      <w:pPr>
        <w:pStyle w:val="B1"/>
      </w:pPr>
      <w:r>
        <w:tab/>
        <w:t>The AMF stores the NB-IoT Priority retrieved in Step 14 and associates it to the 5G-S-TMSI allocated to the UE.</w:t>
      </w:r>
    </w:p>
    <w:p w14:paraId="7C78E0E9" w14:textId="77777777" w:rsidR="00411208" w:rsidRDefault="00411208" w:rsidP="00411208">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44595470" w14:textId="77777777" w:rsidR="00411208" w:rsidRDefault="00411208" w:rsidP="00411208">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2092807" w14:textId="77777777" w:rsidR="00411208" w:rsidRPr="00962834" w:rsidRDefault="00411208" w:rsidP="00411208">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24515821" w14:textId="77777777" w:rsidR="00411208" w:rsidRDefault="00411208" w:rsidP="00411208">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FAEBDAE" w14:textId="77777777" w:rsidR="00411208" w:rsidRDefault="00411208" w:rsidP="00411208">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w:t>
      </w:r>
      <w:proofErr w:type="gramStart"/>
      <w:r w:rsidRPr="00050CA8">
        <w:t>In order to</w:t>
      </w:r>
      <w:proofErr w:type="gramEnd"/>
      <w:r w:rsidRPr="00050CA8">
        <w:t xml:space="preserve">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DAFB84B" w14:textId="77777777" w:rsidR="00411208" w:rsidRDefault="00411208" w:rsidP="00411208">
      <w:pPr>
        <w:pStyle w:val="B1"/>
      </w:pPr>
      <w:r>
        <w:tab/>
        <w:t>In the case of registration over non-3GPP access, the AMF sets the IMS Voice over PS session supported Indication as described in clause 5.16.3.2a of TS 23.501 [2].</w:t>
      </w:r>
    </w:p>
    <w:p w14:paraId="693DE74A" w14:textId="77777777" w:rsidR="00411208" w:rsidRPr="00743097" w:rsidRDefault="00411208" w:rsidP="00411208">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"MCX priority" is included in the Registration Accept message to the UE to inform the UE whether configuration of Access Identity 2 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6DEFE1E" w14:textId="77777777" w:rsidR="00411208" w:rsidRDefault="00411208" w:rsidP="00411208">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3C77E85" w14:textId="77777777" w:rsidR="00411208" w:rsidRDefault="00411208" w:rsidP="00411208">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proofErr w:type="gramStart"/>
      <w:r w:rsidRPr="00501701">
        <w:t>a,b</w:t>
      </w:r>
      <w:proofErr w:type="gramEnd"/>
      <w:r w:rsidRPr="00501701">
        <w:t>,c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074D81F2" w14:textId="77777777" w:rsidR="00411208" w:rsidRDefault="00411208" w:rsidP="00411208">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37EDB49" w14:textId="77777777" w:rsidR="00411208" w:rsidRDefault="00411208" w:rsidP="00411208">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4AF4619" w14:textId="77777777" w:rsidR="00411208" w:rsidRDefault="00411208" w:rsidP="00411208">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213156" w14:textId="77777777" w:rsidR="00411208" w:rsidRDefault="00411208" w:rsidP="00411208">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B6E5449" w14:textId="77777777" w:rsidR="00411208" w:rsidRDefault="00411208" w:rsidP="00411208">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42A43629" w14:textId="77777777" w:rsidR="00411208" w:rsidRDefault="00411208" w:rsidP="00411208">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30BE91DF" w14:textId="77777777" w:rsidR="00411208" w:rsidRDefault="00411208" w:rsidP="00411208">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19EEDCB9" w14:textId="77777777" w:rsidR="00411208" w:rsidRDefault="00411208" w:rsidP="00411208">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B966E55" w14:textId="77777777" w:rsidR="00411208" w:rsidRDefault="00411208" w:rsidP="00411208">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5513BDDF" w14:textId="77777777" w:rsidR="00411208" w:rsidRDefault="00411208" w:rsidP="00411208">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14:paraId="7167EBC0" w14:textId="77777777" w:rsidR="00411208" w:rsidRDefault="00411208" w:rsidP="00411208">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ACC197D" w14:textId="77777777" w:rsidR="00411208" w:rsidRDefault="00411208" w:rsidP="00411208">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42FAAA40" w14:textId="77777777" w:rsidR="00411208" w:rsidRDefault="00411208" w:rsidP="00411208">
      <w:pPr>
        <w:pStyle w:val="B1"/>
        <w:rPr>
          <w:lang w:eastAsia="zh-CN"/>
        </w:rPr>
      </w:pPr>
      <w:r>
        <w:rPr>
          <w:lang w:eastAsia="zh-CN"/>
        </w:rPr>
        <w:tab/>
        <w:t>PCF triggers UE Configuration Update Procedure as defined in clause 4.2.4.3.</w:t>
      </w:r>
    </w:p>
    <w:p w14:paraId="25622AEC" w14:textId="77777777" w:rsidR="00411208" w:rsidRPr="00050CA8" w:rsidRDefault="00411208" w:rsidP="00411208">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2157920" w14:textId="77777777" w:rsidR="00411208" w:rsidRDefault="00411208" w:rsidP="00411208">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4CD48EDA" w14:textId="77777777" w:rsidR="00411208" w:rsidRPr="00050CA8" w:rsidRDefault="00411208" w:rsidP="00411208">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11790CF3" w14:textId="77777777" w:rsidR="00411208" w:rsidRPr="002771EE" w:rsidRDefault="00411208" w:rsidP="00411208">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BF29241" w14:textId="77777777" w:rsidR="00411208" w:rsidRPr="002771EE" w:rsidRDefault="00411208" w:rsidP="00411208">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53E1A87F" w14:textId="77777777" w:rsidR="00411208" w:rsidRDefault="00411208" w:rsidP="00411208">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1309E4BC" w14:textId="77777777" w:rsidR="00411208" w:rsidRPr="009B4437" w:rsidRDefault="00411208" w:rsidP="00411208">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D98B68B" w14:textId="77777777" w:rsidR="00411208" w:rsidRPr="00F624E8" w:rsidRDefault="00411208" w:rsidP="00411208">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669FDFD0" w14:textId="77777777" w:rsidR="00411208" w:rsidRDefault="00411208" w:rsidP="00411208">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1E5A2F5E" w14:textId="77777777" w:rsidR="00411208" w:rsidRDefault="00411208" w:rsidP="00411208">
      <w:pPr>
        <w:pStyle w:val="B1"/>
        <w:rPr>
          <w:lang w:eastAsia="zh-CN"/>
        </w:rPr>
      </w:pPr>
      <w:r>
        <w:rPr>
          <w:lang w:eastAsia="zh-CN"/>
        </w:rPr>
        <w:tab/>
        <w:t>If the UE receives PLMN-assigned UE Radio Capability ID deletion indication in step 21, the UE shall delete the PLMN-assigned UE Radio Capability ID(s) for this PLMN.</w:t>
      </w:r>
    </w:p>
    <w:p w14:paraId="04D7E5D8" w14:textId="77777777" w:rsidR="00411208" w:rsidRPr="002771EE" w:rsidRDefault="00411208" w:rsidP="00411208">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699947E3" w14:textId="77777777" w:rsidR="00411208" w:rsidRPr="002771EE" w:rsidRDefault="00411208" w:rsidP="00411208">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3867C70D" w14:textId="77777777" w:rsidR="00411208" w:rsidRDefault="00411208" w:rsidP="00411208">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04C13AB" w14:textId="77777777" w:rsidR="00411208" w:rsidRPr="00EA44ED" w:rsidRDefault="00411208" w:rsidP="00411208">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019B47B7" w14:textId="77777777" w:rsidR="00411208" w:rsidRDefault="00411208" w:rsidP="00411208">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D1ADAA0" w14:textId="77777777" w:rsidR="00411208" w:rsidRDefault="00411208" w:rsidP="00411208">
      <w:pPr>
        <w:pStyle w:val="B2"/>
      </w:pPr>
      <w:r>
        <w:t>-</w:t>
      </w:r>
      <w:r>
        <w:tab/>
        <w:t>If the AMF has evaluated the support of IMS Voice over PS Sessions, see clause 5.16.3.2 of TS 23.501 [2], and</w:t>
      </w:r>
    </w:p>
    <w:p w14:paraId="4A41F53E" w14:textId="77777777" w:rsidR="00411208" w:rsidRDefault="00411208" w:rsidP="00411208">
      <w:pPr>
        <w:pStyle w:val="B2"/>
      </w:pPr>
      <w:r>
        <w:t>-</w:t>
      </w:r>
      <w:r>
        <w:tab/>
        <w:t>If the AMF determines that it needs to update the Homogeneous Support of IMS Voice over PS Sessions, see clause 5.16.3.3 of TS 23.501 [2].</w:t>
      </w:r>
    </w:p>
    <w:p w14:paraId="5F6A24C3" w14:textId="77777777" w:rsidR="00411208" w:rsidRDefault="00411208" w:rsidP="00411208">
      <w:r>
        <w:t>The mobility related event notifications towards the NF consumers are triggered at the end of this procedure for cases as described in clause 4.15.4.</w:t>
      </w:r>
    </w:p>
    <w:p w14:paraId="12866F9F" w14:textId="23CC7002" w:rsidR="009C3E35" w:rsidRDefault="009C3E35" w:rsidP="009C3E35">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62E9D8F" w14:textId="77777777" w:rsidR="00EB50D0" w:rsidRPr="00050CA8" w:rsidRDefault="00EB50D0" w:rsidP="00EB50D0">
      <w:pPr>
        <w:pStyle w:val="Heading5"/>
      </w:pPr>
      <w:bookmarkStart w:id="11" w:name="_Toc11173300"/>
      <w:r w:rsidRPr="00050CA8">
        <w:t>4.3.2.2.1</w:t>
      </w:r>
      <w:r w:rsidRPr="00050CA8">
        <w:tab/>
        <w:t>Non-roaming and Roaming with Local Breakout</w:t>
      </w:r>
      <w:bookmarkEnd w:id="11"/>
    </w:p>
    <w:p w14:paraId="655F501D" w14:textId="77777777" w:rsidR="00EB50D0" w:rsidRPr="00050CA8" w:rsidRDefault="00EB50D0" w:rsidP="00EB50D0">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14914839" w14:textId="77777777" w:rsidR="00EB50D0" w:rsidRDefault="00EB50D0" w:rsidP="00EB50D0">
      <w:pPr>
        <w:pStyle w:val="B1"/>
      </w:pPr>
      <w:r w:rsidRPr="00050CA8">
        <w:t>-</w:t>
      </w:r>
      <w:r w:rsidRPr="00050CA8">
        <w:tab/>
        <w:t>Establish a new PDU Session;</w:t>
      </w:r>
    </w:p>
    <w:p w14:paraId="248C6476" w14:textId="77777777" w:rsidR="00EB50D0" w:rsidRPr="00050CA8" w:rsidRDefault="00EB50D0" w:rsidP="00EB50D0">
      <w:pPr>
        <w:pStyle w:val="B1"/>
      </w:pPr>
      <w:r>
        <w:t>-</w:t>
      </w:r>
      <w:r>
        <w:tab/>
        <w:t>Handover a PDN Connection in EPS to PDU Session in 5GS without N26 interface;</w:t>
      </w:r>
    </w:p>
    <w:p w14:paraId="38F6CDB9" w14:textId="77777777" w:rsidR="00EB50D0" w:rsidRPr="00050CA8" w:rsidRDefault="00EB50D0" w:rsidP="00EB50D0">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F3EF74A" w14:textId="77777777" w:rsidR="00EB50D0" w:rsidRPr="00050CA8" w:rsidRDefault="00EB50D0" w:rsidP="00EB50D0">
      <w:pPr>
        <w:pStyle w:val="B1"/>
      </w:pPr>
      <w:r w:rsidRPr="00050CA8">
        <w:t>-</w:t>
      </w:r>
      <w:r w:rsidRPr="00050CA8">
        <w:tab/>
      </w:r>
      <w:r>
        <w:t>R</w:t>
      </w:r>
      <w:r w:rsidRPr="00050CA8">
        <w:t>equest a PDU Session for Emergency services.</w:t>
      </w:r>
    </w:p>
    <w:p w14:paraId="5DA1BDDA" w14:textId="77777777" w:rsidR="00EB50D0" w:rsidRPr="00050CA8" w:rsidRDefault="00EB50D0" w:rsidP="00EB50D0">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r>
        <w:t xml:space="preserve"> In the case of LBO, the NEF is not used.</w:t>
      </w:r>
    </w:p>
    <w:p w14:paraId="20FD4AA9" w14:textId="77777777" w:rsidR="00EB50D0" w:rsidRDefault="00EB50D0" w:rsidP="00EB50D0">
      <w:pPr>
        <w:pStyle w:val="NO"/>
      </w:pPr>
      <w:r>
        <w:t>NOTE 1:</w:t>
      </w:r>
      <w:r>
        <w:tab/>
        <w:t>UE provides both the S-NSSAIs of the Home PLMN and Visited PLMN to the network as described in clause 5.15.5.3 of TS 23.501 [2].</w:t>
      </w:r>
    </w:p>
    <w:p w14:paraId="3025EF8A" w14:textId="77777777" w:rsidR="00EB50D0" w:rsidRDefault="00EB50D0" w:rsidP="00EB50D0">
      <w:pPr>
        <w:pStyle w:val="TH"/>
      </w:pPr>
      <w:r w:rsidRPr="00050CA8">
        <w:object w:dxaOrig="9597" w:dyaOrig="12339" w14:anchorId="36604472">
          <v:shape id="_x0000_i1026" type="#_x0000_t75" style="width:480.6pt;height:616.8pt" o:ole="">
            <v:imagedata r:id="rId17" o:title=""/>
          </v:shape>
          <o:OLEObject Type="Embed" ProgID="Word.Picture.8" ShapeID="_x0000_i1026" DrawAspect="Content" ObjectID="_1622270613" r:id="rId18"/>
        </w:object>
      </w:r>
    </w:p>
    <w:p w14:paraId="3A63592D" w14:textId="77777777" w:rsidR="00EB50D0" w:rsidRPr="00050CA8" w:rsidRDefault="00EB50D0" w:rsidP="00EB50D0">
      <w:pPr>
        <w:pStyle w:val="TF"/>
      </w:pPr>
      <w:r w:rsidRPr="00050CA8">
        <w:t>Figure 4.3.2.2.1-1: UE-requested PDU Session Establishment for non-roaming and roaming with local breakout</w:t>
      </w:r>
    </w:p>
    <w:p w14:paraId="1060D73C" w14:textId="77777777" w:rsidR="00EB50D0" w:rsidRPr="00050CA8" w:rsidRDefault="00EB50D0" w:rsidP="00EB50D0">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6E2DE200" w14:textId="37EF5E17" w:rsidR="00EB50D0" w:rsidRPr="00050CA8" w:rsidRDefault="00EB50D0" w:rsidP="00EB50D0">
      <w:pPr>
        <w:pStyle w:val="B1"/>
      </w:pPr>
      <w:r w:rsidRPr="00050CA8">
        <w:t>1.</w:t>
      </w:r>
      <w:r w:rsidRPr="00050CA8">
        <w:tab/>
        <w:t>From UE to AMF: NAS Message (S-NSSAI</w:t>
      </w:r>
      <w:r w:rsidRPr="00EF7834">
        <w:t>(s)</w:t>
      </w:r>
      <w:r w:rsidRPr="00050CA8">
        <w:t xml:space="preserve">, </w:t>
      </w:r>
      <w:ins w:id="12" w:author="Ericsson User 1" w:date="2019-06-12T08:47:00Z">
        <w:r w:rsidR="00257965">
          <w:t xml:space="preserve">UE Requested </w:t>
        </w:r>
      </w:ins>
      <w:r w:rsidRPr="00050CA8">
        <w:t>DNN, PDU Session ID, Request type, Old PDU Session ID, N1 SM container (PDU Session Establishment Request)).</w:t>
      </w:r>
    </w:p>
    <w:p w14:paraId="71440598" w14:textId="77777777" w:rsidR="00EB50D0" w:rsidRPr="00050CA8" w:rsidRDefault="00EB50D0" w:rsidP="00EB50D0">
      <w:pPr>
        <w:pStyle w:val="B1"/>
      </w:pPr>
      <w:r w:rsidRPr="00050CA8">
        <w:tab/>
      </w:r>
      <w:proofErr w:type="gramStart"/>
      <w:r w:rsidRPr="00050CA8">
        <w:t>In order to</w:t>
      </w:r>
      <w:proofErr w:type="gramEnd"/>
      <w:r w:rsidRPr="00050CA8">
        <w:t xml:space="preserve"> establish a new PDU Session, the UE generates a new PDU Session ID.</w:t>
      </w:r>
    </w:p>
    <w:p w14:paraId="59979220" w14:textId="77777777" w:rsidR="00EB50D0" w:rsidRPr="00050CA8" w:rsidRDefault="00EB50D0" w:rsidP="00EB50D0">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14:paraId="26CDC3D9" w14:textId="77777777" w:rsidR="00EB50D0" w:rsidRDefault="00EB50D0" w:rsidP="00EB50D0">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3EDF16BA" w14:textId="77777777" w:rsidR="00EB50D0" w:rsidRDefault="00EB50D0" w:rsidP="00EB50D0">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0F77AE92" w14:textId="77777777" w:rsidR="00EB50D0" w:rsidRPr="00050CA8" w:rsidRDefault="00EB50D0" w:rsidP="00EB50D0">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7D70D813" w14:textId="77777777" w:rsidR="00EB50D0" w:rsidRDefault="00EB50D0" w:rsidP="00EB50D0">
      <w:pPr>
        <w:pStyle w:val="B1"/>
      </w:pPr>
      <w:r>
        <w:tab/>
        <w:t>The 5GSM Core Network Capability is provided by the UE and handled by SMF as defined in TS 23.501 [2] clause 5.4.4b.</w:t>
      </w:r>
    </w:p>
    <w:p w14:paraId="6D1E4437" w14:textId="77777777" w:rsidR="00EB50D0" w:rsidRDefault="00EB50D0" w:rsidP="00EB50D0">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D2BE0CD" w14:textId="77777777" w:rsidR="00EB50D0" w:rsidRDefault="00EB50D0" w:rsidP="00EB50D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75BE4D3" w14:textId="77777777" w:rsidR="00EB50D0" w:rsidRDefault="00EB50D0" w:rsidP="00EB50D0">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7B665002" w14:textId="77777777" w:rsidR="00EB50D0" w:rsidRPr="00050CA8" w:rsidRDefault="00EB50D0" w:rsidP="00EB50D0">
      <w:pPr>
        <w:pStyle w:val="B1"/>
      </w:pPr>
      <w:r w:rsidRPr="00050CA8">
        <w:tab/>
        <w:t>The NAS message sent by the UE is encapsulated by the AN in a N2 message towards the AMF that should include User location information and Access Type Information.</w:t>
      </w:r>
    </w:p>
    <w:p w14:paraId="1F18695F" w14:textId="77777777" w:rsidR="00EB50D0" w:rsidRDefault="00EB50D0" w:rsidP="00EB50D0">
      <w:pPr>
        <w:pStyle w:val="B1"/>
      </w:pPr>
      <w:r w:rsidRPr="00050CA8">
        <w:tab/>
        <w:t>The PDU Session Establishment Request message may contain SM PDU DN Request Container containing information for the PDU Session authorization by the external DN.</w:t>
      </w:r>
    </w:p>
    <w:p w14:paraId="068F12BE" w14:textId="77777777" w:rsidR="00EB50D0" w:rsidRPr="00050CA8" w:rsidRDefault="00EB50D0" w:rsidP="00EB50D0">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39CEC376" w14:textId="77777777" w:rsidR="00EB50D0" w:rsidRPr="00050CA8" w:rsidRDefault="00EB50D0" w:rsidP="00EB50D0">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14:paraId="4C2D67CC" w14:textId="77777777" w:rsidR="00EB50D0" w:rsidRPr="00050CA8" w:rsidRDefault="00EB50D0" w:rsidP="00EB50D0">
      <w:pPr>
        <w:pStyle w:val="B1"/>
      </w:pPr>
      <w:r w:rsidRPr="00050CA8">
        <w:tab/>
        <w:t xml:space="preserve">The AMF receives from the AN the NAS SM message (built in step 1) together with User Location Information (e.g. Cell Id in case of the </w:t>
      </w:r>
      <w:r>
        <w:t>NG-</w:t>
      </w:r>
      <w:r w:rsidRPr="00050CA8">
        <w:t>RAN).</w:t>
      </w:r>
    </w:p>
    <w:p w14:paraId="04F3E676" w14:textId="77777777" w:rsidR="00EB50D0" w:rsidRPr="00050CA8" w:rsidRDefault="00EB50D0" w:rsidP="00EB50D0">
      <w:pPr>
        <w:pStyle w:val="B1"/>
      </w:pPr>
      <w:r w:rsidRPr="00050CA8">
        <w:rPr>
          <w:lang w:eastAsia="zh-CN"/>
        </w:rPr>
        <w:tab/>
        <w:t>The UE shall not trigger a PDU Session establishment for a PDU Session corresponding to a LADN when the UE is outside the area of availability of the LADN.</w:t>
      </w:r>
    </w:p>
    <w:p w14:paraId="1BDCFF2E" w14:textId="77777777" w:rsidR="00EB50D0" w:rsidRDefault="00EB50D0" w:rsidP="00EB50D0">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836580A" w14:textId="77777777" w:rsidR="00EB50D0" w:rsidRDefault="00EB50D0" w:rsidP="00EB50D0">
      <w:pPr>
        <w:pStyle w:val="B1"/>
      </w:pPr>
      <w:r>
        <w:tab/>
        <w:t>The PS Data Off status is included in the PCO in the PDU Session Establishment Request message.</w:t>
      </w:r>
    </w:p>
    <w:p w14:paraId="27DC2052" w14:textId="77777777" w:rsidR="00EB50D0" w:rsidRDefault="00EB50D0" w:rsidP="00EB50D0">
      <w:pPr>
        <w:pStyle w:val="B1"/>
        <w:rPr>
          <w:lang w:eastAsia="zh-CN"/>
        </w:rPr>
      </w:pPr>
      <w:r>
        <w:rPr>
          <w:lang w:eastAsia="zh-CN"/>
        </w:rPr>
        <w:tab/>
        <w:t>The UE capability to support Reliable Data Service is included in the PCO in the PDU Session Establishment Request message.</w:t>
      </w:r>
    </w:p>
    <w:p w14:paraId="42D0B577" w14:textId="77777777" w:rsidR="00EB50D0" w:rsidRPr="00D246F7" w:rsidRDefault="00EB50D0" w:rsidP="00EB50D0">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5BCE819A" w14:textId="01F84715" w:rsidR="00EB50D0" w:rsidRPr="00EB543D" w:rsidRDefault="00EB50D0" w:rsidP="00EB50D0">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ins w:id="13" w:author="Ericsson User 1" w:date="2019-06-12T08:49:00Z">
        <w:r w:rsidR="00B61207" w:rsidRPr="002E70A7">
          <w:rPr>
            <w:lang w:eastAsia="zh-CN"/>
          </w:rPr>
          <w:t>requested</w:t>
        </w:r>
        <w:r w:rsidR="00B61207" w:rsidRPr="000D0545">
          <w:rPr>
            <w:lang w:eastAsia="zh-CN"/>
          </w:rPr>
          <w:t xml:space="preserve"> </w:t>
        </w:r>
      </w:ins>
      <w:del w:id="14" w:author="Ericsson User 1" w:date="2019-06-12T08:49:00Z">
        <w:r w:rsidDel="00B61207">
          <w:rPr>
            <w:lang w:eastAsia="zh-CN"/>
          </w:rPr>
          <w:delText xml:space="preserve">provided </w:delText>
        </w:r>
      </w:del>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 xml:space="preserve">UE </w:t>
      </w:r>
      <w:ins w:id="15" w:author="Ericsson User 1" w:date="2019-06-12T08:49:00Z">
        <w:r w:rsidR="00B61207" w:rsidRPr="002E70A7">
          <w:rPr>
            <w:lang w:eastAsia="zh-CN"/>
          </w:rPr>
          <w:t>requested</w:t>
        </w:r>
        <w:r w:rsidR="00B61207" w:rsidRPr="000D0545">
          <w:rPr>
            <w:lang w:eastAsia="zh-CN"/>
          </w:rPr>
          <w:t xml:space="preserve"> </w:t>
        </w:r>
      </w:ins>
      <w:del w:id="16" w:author="Ericsson User 1" w:date="2019-06-12T08:49:00Z">
        <w:r w:rsidRPr="00946F53" w:rsidDel="00B61207">
          <w:rPr>
            <w:lang w:eastAsia="zh-CN"/>
          </w:rPr>
          <w:delText xml:space="preserve">provided </w:delText>
        </w:r>
      </w:del>
      <w:r w:rsidRPr="00946F53">
        <w:rPr>
          <w:lang w:eastAsia="zh-CN"/>
        </w:rPr>
        <w:t>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w:t>
      </w:r>
      <w:proofErr w:type="spellStart"/>
      <w:ins w:id="17" w:author="Ericsson User 1" w:date="2019-06-12T08:49:00Z">
        <w:r w:rsidR="00512A03" w:rsidRPr="00F954E3">
          <w:rPr>
            <w:lang w:eastAsia="zh-CN"/>
          </w:rPr>
          <w:t>based</w:t>
        </w:r>
        <w:proofErr w:type="spellEnd"/>
        <w:r w:rsidR="00512A03" w:rsidRPr="00F954E3">
          <w:rPr>
            <w:lang w:eastAsia="zh-CN"/>
          </w:rPr>
          <w:t xml:space="preserve"> on operator policies received from PCF either</w:t>
        </w:r>
      </w:ins>
      <w:ins w:id="18" w:author="Ericsson User 1" w:date="2019-06-12T08:50:00Z">
        <w:r w:rsidR="00184784">
          <w:rPr>
            <w:lang w:eastAsia="zh-CN"/>
          </w:rPr>
          <w:t xml:space="preserve"> </w:t>
        </w:r>
      </w:ins>
      <w:r>
        <w:rPr>
          <w:lang w:eastAsia="zh-CN"/>
        </w:rPr>
        <w:t xml:space="preserve">reject the NAS Message containing PDU Session Establishment Request from the UE with </w:t>
      </w:r>
      <w:r w:rsidRPr="00946F53">
        <w:rPr>
          <w:lang w:eastAsia="zh-CN"/>
        </w:rPr>
        <w:t>an appropriate</w:t>
      </w:r>
      <w:r>
        <w:rPr>
          <w:lang w:eastAsia="zh-CN"/>
        </w:rPr>
        <w:t xml:space="preserve"> cause</w:t>
      </w:r>
      <w:ins w:id="19" w:author="Ericsson User 1" w:date="2019-06-12T08:50:00Z">
        <w:r w:rsidR="00B948C7">
          <w:rPr>
            <w:lang w:eastAsia="zh-CN"/>
          </w:rPr>
          <w:t xml:space="preserve"> </w:t>
        </w:r>
        <w:r w:rsidR="00B948C7" w:rsidRPr="00F954E3">
          <w:rPr>
            <w:lang w:eastAsia="zh-CN"/>
          </w:rPr>
          <w:t xml:space="preserve">or request PCF </w:t>
        </w:r>
        <w:r w:rsidR="00B948C7" w:rsidRPr="000D0545">
          <w:rPr>
            <w:lang w:eastAsia="zh-CN"/>
          </w:rPr>
          <w:t>to replace the UE requested</w:t>
        </w:r>
        <w:r w:rsidR="00B948C7" w:rsidRPr="00F954E3">
          <w:rPr>
            <w:lang w:eastAsia="zh-CN"/>
          </w:rPr>
          <w:t xml:space="preserve"> DNN </w:t>
        </w:r>
        <w:r w:rsidR="00B948C7" w:rsidRPr="000D0545">
          <w:rPr>
            <w:lang w:eastAsia="zh-CN"/>
          </w:rPr>
          <w:t>by a</w:t>
        </w:r>
        <w:r w:rsidR="00B948C7">
          <w:rPr>
            <w:lang w:eastAsia="zh-CN"/>
          </w:rPr>
          <w:t xml:space="preserve"> selected DNN</w:t>
        </w:r>
        <w:r w:rsidR="00B948C7" w:rsidRPr="003C62B3">
          <w:rPr>
            <w:lang w:eastAsia="zh-CN"/>
          </w:rPr>
          <w:t xml:space="preserve">. </w:t>
        </w:r>
        <w:r w:rsidR="00B948C7" w:rsidRPr="00F954E3">
          <w:rPr>
            <w:lang w:eastAsia="zh-CN"/>
          </w:rPr>
          <w:t>If the DNN requested by the UE is present in the UE subscription information but indicated for replacement, the AMF shall request the PCF to perform a DNN replacement</w:t>
        </w:r>
        <w:r w:rsidR="00B948C7" w:rsidRPr="00273B03">
          <w:rPr>
            <w:lang w:eastAsia="zh-CN"/>
          </w:rPr>
          <w:t xml:space="preserve"> </w:t>
        </w:r>
        <w:r w:rsidR="00B948C7">
          <w:rPr>
            <w:lang w:eastAsia="zh-CN"/>
          </w:rPr>
          <w:t>to a selected DNN</w:t>
        </w:r>
        <w:r w:rsidR="00B948C7" w:rsidRPr="00F954E3">
          <w:rPr>
            <w:lang w:eastAsia="zh-CN"/>
          </w:rPr>
          <w:t xml:space="preserve">. </w:t>
        </w:r>
        <w:r w:rsidR="00B948C7">
          <w:rPr>
            <w:lang w:eastAsia="zh-CN"/>
          </w:rPr>
          <w:t xml:space="preserve">AMF requests DNN replacement as </w:t>
        </w:r>
        <w:proofErr w:type="spellStart"/>
        <w:r w:rsidR="00B948C7">
          <w:rPr>
            <w:lang w:eastAsia="zh-CN"/>
          </w:rPr>
          <w:t>as</w:t>
        </w:r>
        <w:proofErr w:type="spellEnd"/>
        <w:r w:rsidR="00B948C7">
          <w:rPr>
            <w:lang w:eastAsia="zh-CN"/>
          </w:rPr>
          <w:t xml:space="preserve"> defined in clause </w:t>
        </w:r>
        <w:r w:rsidR="00B948C7" w:rsidRPr="00752B4F">
          <w:rPr>
            <w:lang w:eastAsia="zh-CN"/>
          </w:rPr>
          <w:t>4.16.</w:t>
        </w:r>
      </w:ins>
      <w:ins w:id="20" w:author="Ericsson User 1" w:date="2019-06-12T09:23:00Z">
        <w:r w:rsidR="0010420B" w:rsidRPr="00752B4F">
          <w:rPr>
            <w:lang w:eastAsia="zh-CN"/>
            <w:rPrChange w:id="21" w:author="Ericsson User 1" w:date="2019-06-12T09:25:00Z">
              <w:rPr>
                <w:highlight w:val="yellow"/>
                <w:lang w:eastAsia="zh-CN"/>
              </w:rPr>
            </w:rPrChange>
          </w:rPr>
          <w:t>2</w:t>
        </w:r>
      </w:ins>
      <w:ins w:id="22" w:author="Ericsson User 1" w:date="2019-06-12T08:50:00Z">
        <w:r w:rsidR="00B948C7" w:rsidRPr="00752B4F">
          <w:rPr>
            <w:lang w:eastAsia="zh-CN"/>
          </w:rPr>
          <w:t>.1.1</w:t>
        </w:r>
      </w:ins>
      <w:ins w:id="23" w:author="Ericsson User 1" w:date="2019-06-12T08:51:00Z">
        <w:r w:rsidR="00A610DD" w:rsidRPr="00752B4F">
          <w:rPr>
            <w:lang w:eastAsia="zh-CN"/>
          </w:rPr>
          <w:t>.</w:t>
        </w:r>
      </w:ins>
      <w:ins w:id="24" w:author="Ericsson User 1" w:date="2019-06-12T08:50:00Z">
        <w:r w:rsidR="00B948C7">
          <w:rPr>
            <w:lang w:eastAsia="zh-CN"/>
          </w:rPr>
          <w:t xml:space="preserve"> </w:t>
        </w:r>
        <w:r w:rsidR="00B948C7" w:rsidRPr="00F954E3">
          <w:rPr>
            <w:lang w:eastAsia="zh-CN"/>
          </w:rPr>
          <w:t>If the DNN requested by the UE is present in the UE subscription information but not supported by the network and not indicated for replacement, the AMF shall reject the NAS Message containing PDU Session Establishment Request from the UE with an appropriate cause</w:t>
        </w:r>
      </w:ins>
      <w:r>
        <w:rPr>
          <w:lang w:eastAsia="zh-CN"/>
        </w:rPr>
        <w:t>.</w:t>
      </w:r>
    </w:p>
    <w:p w14:paraId="1C4ED5F3" w14:textId="77777777" w:rsidR="00EB50D0" w:rsidRPr="00050CA8" w:rsidRDefault="00EB50D0" w:rsidP="00EB50D0">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17729F6D" w14:textId="77777777" w:rsidR="00EB50D0" w:rsidRDefault="00EB50D0" w:rsidP="00EB50D0">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235ACB67" w14:textId="77777777" w:rsidR="00EB50D0" w:rsidRPr="00050CA8" w:rsidRDefault="00EB50D0" w:rsidP="00EB50D0">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14:paraId="6D39E7BC" w14:textId="77777777" w:rsidR="00EB50D0" w:rsidRPr="00991AC2" w:rsidRDefault="00EB50D0" w:rsidP="00EB50D0">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r>
        <w:t xml:space="preserve"> The AMF updates the Access Type stored for the PDU Session.</w:t>
      </w:r>
    </w:p>
    <w:p w14:paraId="617C15C6" w14:textId="77777777" w:rsidR="00EB50D0" w:rsidRDefault="00EB50D0" w:rsidP="00EB50D0">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14:paraId="705C3E25" w14:textId="77777777" w:rsidR="00EB50D0" w:rsidRDefault="00EB50D0" w:rsidP="00EB50D0">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1DC8FCE4" w14:textId="77777777" w:rsidR="00EB50D0" w:rsidRDefault="00EB50D0" w:rsidP="00EB50D0">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429A7C96" w14:textId="77777777" w:rsidR="00EB50D0" w:rsidRDefault="00EB50D0" w:rsidP="00EB50D0">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3BAA6474" w14:textId="77777777" w:rsidR="00EB50D0" w:rsidRPr="00050CA8" w:rsidRDefault="00EB50D0" w:rsidP="00EB50D0">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p>
    <w:p w14:paraId="12DC8771" w14:textId="77777777" w:rsidR="00EB50D0" w:rsidRPr="00991AC2" w:rsidRDefault="00EB50D0" w:rsidP="00EB50D0">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3144B09A" w14:textId="77777777" w:rsidR="00EB50D0" w:rsidRPr="00050CA8" w:rsidRDefault="00EB50D0" w:rsidP="00EB50D0">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3337C06A" w14:textId="4F228580" w:rsidR="00EB50D0" w:rsidRPr="00050CA8" w:rsidRDefault="00EB50D0" w:rsidP="00EB50D0">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w:t>
      </w:r>
      <w:ins w:id="25" w:author="Ericsson User 1" w:date="2019-06-12T08:54:00Z">
        <w:r w:rsidR="003E1DFF">
          <w:t xml:space="preserve">selected </w:t>
        </w:r>
      </w:ins>
      <w:r w:rsidRPr="00050CA8">
        <w:t>DNN</w:t>
      </w:r>
      <w:ins w:id="26" w:author="Ericsson User 1" w:date="2019-06-12T08:54:00Z">
        <w:r w:rsidR="0084078B">
          <w:t>, UE requested DNN</w:t>
        </w:r>
      </w:ins>
      <w:r w:rsidRPr="00050CA8">
        <w:t>, S-NSSAI</w:t>
      </w:r>
      <w:r>
        <w:t>(s)</w:t>
      </w:r>
      <w:r w:rsidRPr="00050CA8">
        <w:t>, PDU Session ID, AMF ID, Request Type,</w:t>
      </w:r>
      <w:r>
        <w:t xml:space="preserve"> PCF ID, Priority Access, [Small Data Rate Control Status],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7CDD6C62" w14:textId="77777777" w:rsidR="00EB50D0" w:rsidRPr="00050CA8" w:rsidRDefault="00EB50D0" w:rsidP="00EB50D0">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5593EF8D" w14:textId="77777777" w:rsidR="00EB50D0" w:rsidRDefault="00EB50D0" w:rsidP="00EB50D0">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2759C91E" w14:textId="77777777" w:rsidR="00EB50D0" w:rsidRDefault="00EB50D0" w:rsidP="00EB50D0">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3A855605" w14:textId="77777777" w:rsidR="00EB50D0" w:rsidRDefault="00EB50D0" w:rsidP="00EB50D0">
      <w:pPr>
        <w:pStyle w:val="B1"/>
        <w:rPr>
          <w:lang w:eastAsia="zh-CN"/>
        </w:rPr>
      </w:pPr>
      <w:r>
        <w:rPr>
          <w:lang w:eastAsia="zh-CN"/>
        </w:rPr>
        <w:tab/>
        <w:t>The AMF determines Access Type and RAT Type, see clause 4.2.2.2.1.</w:t>
      </w:r>
    </w:p>
    <w:p w14:paraId="2841DAA8" w14:textId="77777777" w:rsidR="00EB50D0" w:rsidRPr="00EB30B0" w:rsidRDefault="00EB50D0" w:rsidP="00EB50D0">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016E1489" w14:textId="1306AC63" w:rsidR="00EB50D0" w:rsidRDefault="00EB50D0" w:rsidP="00EB50D0">
      <w:pPr>
        <w:pStyle w:val="B1"/>
        <w:rPr>
          <w:lang w:eastAsia="zh-CN"/>
        </w:rPr>
      </w:pPr>
      <w:r>
        <w:rPr>
          <w:lang w:eastAsia="zh-CN"/>
        </w:rPr>
        <w:tab/>
        <w:t xml:space="preserve">If the AMF determines that the </w:t>
      </w:r>
      <w:ins w:id="27" w:author="Ericsson User 1" w:date="2019-06-12T08:55:00Z">
        <w:r w:rsidR="00494952">
          <w:rPr>
            <w:lang w:eastAsia="zh-CN"/>
          </w:rPr>
          <w:t xml:space="preserve">selected </w:t>
        </w:r>
      </w:ins>
      <w:r>
        <w:rPr>
          <w:lang w:eastAsia="zh-CN"/>
        </w:rPr>
        <w:t>DNN corresponds to an LADN then the AMF provides the "UE presence in LADN service area" that indicates if the UE is IN or OUT of the LADN service area.</w:t>
      </w:r>
    </w:p>
    <w:p w14:paraId="77167367" w14:textId="77777777" w:rsidR="00EB50D0" w:rsidRPr="00050CA8" w:rsidRDefault="00EB50D0" w:rsidP="00EB50D0">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335639FF" w14:textId="77777777" w:rsidR="00EB50D0" w:rsidRDefault="00EB50D0" w:rsidP="00EB50D0">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DFBA928" w14:textId="77777777" w:rsidR="00EB50D0" w:rsidRDefault="00EB50D0" w:rsidP="00EB50D0">
      <w:pPr>
        <w:pStyle w:val="B1"/>
        <w:rPr>
          <w:lang w:eastAsia="zh-CN"/>
        </w:rPr>
      </w:pPr>
      <w:r>
        <w:rPr>
          <w:lang w:eastAsia="zh-CN"/>
        </w:rPr>
        <w:tab/>
        <w:t>The SMF may use DNN Selection Mode when deciding whether to accept or reject the UE request.</w:t>
      </w:r>
    </w:p>
    <w:p w14:paraId="0A951BE2" w14:textId="77777777" w:rsidR="00EB50D0" w:rsidRPr="00BC3365" w:rsidRDefault="00EB50D0" w:rsidP="00EB50D0">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155B50FF" w14:textId="77777777" w:rsidR="00EB50D0" w:rsidRPr="00050CA8" w:rsidRDefault="00EB50D0" w:rsidP="00EB50D0">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B3EFA56" w14:textId="77777777" w:rsidR="00EB50D0" w:rsidRDefault="00EB50D0" w:rsidP="00EB50D0">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6A169BD1" w14:textId="77777777" w:rsidR="00EB50D0" w:rsidRDefault="00EB50D0" w:rsidP="00EB50D0">
      <w:pPr>
        <w:pStyle w:val="B1"/>
      </w:pPr>
      <w:r>
        <w:tab/>
        <w:t>The AMF includes Trace Requirements if Trace Requirements have been received in subscription data.</w:t>
      </w:r>
    </w:p>
    <w:p w14:paraId="00649465" w14:textId="77777777" w:rsidR="00EB50D0" w:rsidRDefault="00EB50D0" w:rsidP="00EB50D0">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 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2D9D96A6" w14:textId="77777777" w:rsidR="00EB50D0" w:rsidRDefault="00EB50D0" w:rsidP="00EB50D0">
      <w:pPr>
        <w:pStyle w:val="B1"/>
      </w:pPr>
      <w:r>
        <w:tab/>
        <w:t>The AMF includes the latest Small Data Rate Control Status if it has stored it for the PDU Session.</w:t>
      </w:r>
    </w:p>
    <w:p w14:paraId="11A91B60" w14:textId="77777777" w:rsidR="00EB50D0" w:rsidRPr="00A3003E" w:rsidRDefault="00EB50D0" w:rsidP="00EB50D0">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of the HPLMN) and may subscribe to notifications from UDR for the same data by </w:t>
      </w:r>
      <w:proofErr w:type="spellStart"/>
      <w:r>
        <w:t>Nudr_DM_subscribe</w:t>
      </w:r>
      <w:proofErr w:type="spellEnd"/>
      <w:r>
        <w:t>.</w:t>
      </w:r>
    </w:p>
    <w:p w14:paraId="1F8BF52A" w14:textId="77777777" w:rsidR="00EB50D0" w:rsidRDefault="00EB50D0" w:rsidP="00EB50D0">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14:paraId="57490414" w14:textId="77777777" w:rsidR="00EB50D0" w:rsidRPr="00050CA8" w:rsidRDefault="00EB50D0" w:rsidP="00EB50D0">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72E5978" w14:textId="77777777" w:rsidR="00EB50D0" w:rsidRPr="00050CA8" w:rsidRDefault="00EB50D0" w:rsidP="00EB50D0">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382B2124" w14:textId="77777777" w:rsidR="00EB50D0" w:rsidRPr="00050CA8" w:rsidRDefault="00EB50D0" w:rsidP="00EB50D0">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69A34608" w14:textId="77777777" w:rsidR="00EB50D0" w:rsidRPr="00050CA8" w:rsidRDefault="00EB50D0" w:rsidP="00EB50D0">
      <w:pPr>
        <w:pStyle w:val="B1"/>
      </w:pPr>
      <w:r w:rsidRPr="00050CA8">
        <w:rPr>
          <w:lang w:eastAsia="zh-CN"/>
        </w:rPr>
        <w:tab/>
        <w:t>Static IP address/prefix may be included in the subscription data if the UE has subscribed to it.</w:t>
      </w:r>
    </w:p>
    <w:p w14:paraId="37C28696" w14:textId="77777777" w:rsidR="00EB50D0" w:rsidRPr="00050CA8" w:rsidRDefault="00EB50D0" w:rsidP="00EB50D0">
      <w:pPr>
        <w:pStyle w:val="B1"/>
      </w:pPr>
      <w:r w:rsidRPr="00050CA8">
        <w:tab/>
        <w:t>The SMF checks the validity of the UE request: it checks</w:t>
      </w:r>
    </w:p>
    <w:p w14:paraId="3CB1EEA0" w14:textId="77777777" w:rsidR="00EB50D0" w:rsidRPr="00050CA8" w:rsidRDefault="00EB50D0" w:rsidP="00EB50D0">
      <w:pPr>
        <w:pStyle w:val="B2"/>
      </w:pPr>
      <w:r w:rsidRPr="00050CA8">
        <w:t>-</w:t>
      </w:r>
      <w:r w:rsidRPr="00050CA8">
        <w:tab/>
      </w:r>
      <w:r>
        <w:t>W</w:t>
      </w:r>
      <w:r w:rsidRPr="00050CA8">
        <w:t>hether the UE request is compliant with the user subscription and with local policies;</w:t>
      </w:r>
    </w:p>
    <w:p w14:paraId="111C4A91" w14:textId="5939C407" w:rsidR="00EB50D0" w:rsidRPr="00022E7E" w:rsidRDefault="00EB50D0" w:rsidP="00EB50D0">
      <w:pPr>
        <w:pStyle w:val="B2"/>
        <w:rPr>
          <w:lang w:eastAsia="ko-KR"/>
        </w:rPr>
      </w:pPr>
      <w:r w:rsidRPr="00050CA8">
        <w:t>-</w:t>
      </w:r>
      <w:r w:rsidRPr="00050CA8">
        <w:tab/>
        <w:t>(</w:t>
      </w:r>
      <w:r w:rsidRPr="00050CA8">
        <w:rPr>
          <w:lang w:eastAsia="ko-KR"/>
        </w:rPr>
        <w:t xml:space="preserve">If the </w:t>
      </w:r>
      <w:ins w:id="28" w:author="Ericsson User 1" w:date="2019-06-12T08:55:00Z">
        <w:r w:rsidR="00324334">
          <w:rPr>
            <w:lang w:eastAsia="zh-CN"/>
          </w:rPr>
          <w:t xml:space="preserve">selected </w:t>
        </w:r>
      </w:ins>
      <w:r w:rsidRPr="00050CA8">
        <w:rPr>
          <w:lang w:eastAsia="ko-KR"/>
        </w:rPr>
        <w:t>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0565595F" w14:textId="77777777" w:rsidR="00EB50D0" w:rsidRDefault="00EB50D0" w:rsidP="00EB50D0">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2249EF" w14:textId="77777777" w:rsidR="00EB50D0" w:rsidRPr="00050CA8" w:rsidRDefault="00EB50D0" w:rsidP="00EB50D0">
      <w:pPr>
        <w:pStyle w:val="B1"/>
      </w:pPr>
      <w:r w:rsidRPr="00050CA8">
        <w:rPr>
          <w:lang w:eastAsia="ko-KR"/>
        </w:rPr>
        <w:tab/>
      </w:r>
      <w:r w:rsidRPr="00050CA8">
        <w:t>If the UE request is considered as not valid, the SMF decides to not accept to establish the PDU Session.</w:t>
      </w:r>
    </w:p>
    <w:p w14:paraId="6A7B270B" w14:textId="77777777" w:rsidR="00EB50D0" w:rsidRPr="00050CA8" w:rsidRDefault="00EB50D0" w:rsidP="00EB50D0">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1195CD4E" w14:textId="77777777" w:rsidR="00EB50D0" w:rsidRPr="00050CA8" w:rsidRDefault="00EB50D0" w:rsidP="00EB50D0">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3AF1E9ED" w14:textId="77777777" w:rsidR="00EB50D0" w:rsidRDefault="00EB50D0" w:rsidP="00EB50D0">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DA7F29A" w14:textId="77777777" w:rsidR="00EB50D0" w:rsidRDefault="00EB50D0" w:rsidP="00EB50D0">
      <w:pPr>
        <w:pStyle w:val="NO"/>
      </w:pPr>
      <w:r>
        <w:t>NOTE 3:</w:t>
      </w:r>
      <w:r>
        <w:tab/>
        <w:t>The SMF can e.g. be configured to reject a PDU Session if the UE Integrity Protection Maximum Data Rate has a very low value, in case the services provided by the DN would require higher bitrates.</w:t>
      </w:r>
    </w:p>
    <w:p w14:paraId="5F12DF0D" w14:textId="77777777" w:rsidR="00EB50D0" w:rsidRPr="0085429D" w:rsidRDefault="00EB50D0" w:rsidP="00EB50D0">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7203DF25" w14:textId="77777777" w:rsidR="00EB50D0" w:rsidRPr="000614FC" w:rsidRDefault="00EB50D0" w:rsidP="00EB50D0">
      <w:pPr>
        <w:pStyle w:val="B1"/>
      </w:pPr>
      <w:r w:rsidRPr="0085429D">
        <w:t>6.</w:t>
      </w:r>
      <w:r w:rsidRPr="0085429D">
        <w:tab/>
        <w:t>Optional Secondary authentication</w:t>
      </w:r>
      <w:r>
        <w:t>/authorization</w:t>
      </w:r>
      <w:r w:rsidRPr="000614FC">
        <w:t>.</w:t>
      </w:r>
    </w:p>
    <w:p w14:paraId="19947E16" w14:textId="77777777" w:rsidR="00EB50D0" w:rsidRPr="0085429D" w:rsidRDefault="00EB50D0" w:rsidP="00EB50D0">
      <w:pPr>
        <w:pStyle w:val="B1"/>
      </w:pPr>
      <w:r w:rsidRPr="00050CA8">
        <w:tab/>
        <w:t>If the Request Type in step 3 indicates "Existing PDU Session", the SMF does not perform secondary authentication</w:t>
      </w:r>
      <w:r>
        <w:t>/authorization</w:t>
      </w:r>
      <w:r w:rsidRPr="00050CA8">
        <w:t>.</w:t>
      </w:r>
    </w:p>
    <w:p w14:paraId="70B5DE57" w14:textId="77777777" w:rsidR="00EB50D0" w:rsidRPr="00050CA8" w:rsidRDefault="00EB50D0" w:rsidP="00EB50D0">
      <w:pPr>
        <w:pStyle w:val="B1"/>
      </w:pPr>
      <w:r w:rsidRPr="0085429D">
        <w:tab/>
        <w:t>If the Request Type received in step 3 indicates "Emergency Request" or "Existing Emergency PDU Session", the SMF shall not perform secondary authentication</w:t>
      </w:r>
      <w:r>
        <w:t>\authorization</w:t>
      </w:r>
      <w:r w:rsidRPr="0085429D">
        <w:t>.</w:t>
      </w:r>
    </w:p>
    <w:p w14:paraId="0C1FB355" w14:textId="77777777" w:rsidR="00EB50D0" w:rsidRPr="00050CA8" w:rsidRDefault="00EB50D0" w:rsidP="00EB50D0">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372F83F2" w14:textId="77777777" w:rsidR="00EB50D0" w:rsidRPr="00050CA8" w:rsidRDefault="00EB50D0" w:rsidP="00EB50D0">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34E59A01" w14:textId="77777777" w:rsidR="00EB50D0" w:rsidRPr="00050CA8" w:rsidRDefault="00EB50D0" w:rsidP="00EB50D0">
      <w:pPr>
        <w:pStyle w:val="B1"/>
      </w:pPr>
      <w:r w:rsidRPr="00050CA8">
        <w:tab/>
      </w:r>
      <w:r>
        <w:rPr>
          <w:lang w:eastAsia="zh-CN"/>
        </w:rPr>
        <w:t xml:space="preserve">Otherwise, </w:t>
      </w:r>
      <w:r w:rsidRPr="00050CA8">
        <w:rPr>
          <w:lang w:eastAsia="zh-CN"/>
        </w:rPr>
        <w:t>the SMF may apply local policy.</w:t>
      </w:r>
    </w:p>
    <w:p w14:paraId="6751EFF4" w14:textId="77777777" w:rsidR="00EB50D0" w:rsidRPr="00107ABC" w:rsidRDefault="00EB50D0" w:rsidP="00EB50D0">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4D6F4A71" w14:textId="77777777" w:rsidR="00EB50D0" w:rsidRPr="00050CA8" w:rsidRDefault="00EB50D0" w:rsidP="00EB50D0">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4187B2FB" w14:textId="77777777" w:rsidR="00EB50D0" w:rsidRPr="00050CA8" w:rsidRDefault="00EB50D0" w:rsidP="00EB50D0">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0DEA3089" w14:textId="77777777" w:rsidR="00EB50D0" w:rsidRPr="004F03B7" w:rsidRDefault="00EB50D0" w:rsidP="00EB50D0">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6C54BA14" w14:textId="77777777" w:rsidR="00EB50D0" w:rsidRDefault="00EB50D0" w:rsidP="00EB50D0">
      <w:pPr>
        <w:pStyle w:val="B1"/>
      </w:pPr>
      <w:r>
        <w:tab/>
        <w:t xml:space="preserve">If the AMF indicated Control Plane </w:t>
      </w:r>
      <w:proofErr w:type="spellStart"/>
      <w:r>
        <w:t>CIoT</w:t>
      </w:r>
      <w:proofErr w:type="spellEnd"/>
      <w:r>
        <w:t xml:space="preserve"> 5GS Optimisation in step 3 for this PDU session, then,</w:t>
      </w:r>
    </w:p>
    <w:p w14:paraId="097387F5" w14:textId="77777777" w:rsidR="00EB50D0" w:rsidRDefault="00EB50D0" w:rsidP="00EB50D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14:paraId="30336AB1" w14:textId="77777777" w:rsidR="00EB50D0" w:rsidRDefault="00EB50D0" w:rsidP="00EB50D0">
      <w:pPr>
        <w:pStyle w:val="B2"/>
      </w:pPr>
      <w:r>
        <w:t>2)</w:t>
      </w:r>
      <w:r>
        <w:tab/>
        <w:t>For other PDU Session Types, the SMF will perform UPF selection to select a UPF as the anchor of this PDU Session.</w:t>
      </w:r>
    </w:p>
    <w:p w14:paraId="3F90D3FB" w14:textId="77777777" w:rsidR="00EB50D0" w:rsidRPr="00050CA8" w:rsidRDefault="00EB50D0" w:rsidP="00EB50D0">
      <w:pPr>
        <w:pStyle w:val="B1"/>
      </w:pPr>
      <w:r w:rsidRPr="00050CA8">
        <w:tab/>
        <w:t>If the Request Type in Step 3 is "Existing PDU Session", the SMF maintains the same IP address/prefix that has already been allocated to the UE in the source network.</w:t>
      </w:r>
    </w:p>
    <w:p w14:paraId="32210932" w14:textId="77777777" w:rsidR="00EB50D0" w:rsidRPr="00050CA8" w:rsidRDefault="00EB50D0" w:rsidP="00EB50D0">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386A81CE" w14:textId="77777777" w:rsidR="00EB50D0" w:rsidRPr="00050CA8" w:rsidRDefault="00EB50D0" w:rsidP="00EB50D0">
      <w:pPr>
        <w:pStyle w:val="NO"/>
      </w:pPr>
      <w:r w:rsidRPr="00050CA8">
        <w:t>NOTE </w:t>
      </w:r>
      <w:r>
        <w:t>5</w:t>
      </w:r>
      <w:r w:rsidRPr="00050CA8">
        <w:t>:</w:t>
      </w:r>
      <w:r w:rsidRPr="00050CA8">
        <w:tab/>
        <w:t xml:space="preserve">The SMF may decide to trigger e.g. new intermediate UPF insertion or </w:t>
      </w:r>
      <w:r>
        <w:t xml:space="preserve">allocation of a new </w:t>
      </w:r>
      <w:r w:rsidRPr="00050CA8">
        <w:t>UPF as described in step 5 in clause 4.2.3.2.</w:t>
      </w:r>
    </w:p>
    <w:p w14:paraId="69028FFA" w14:textId="77777777" w:rsidR="00EB50D0" w:rsidRPr="00050CA8" w:rsidRDefault="00EB50D0" w:rsidP="00EB50D0">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225A695A" w14:textId="77777777" w:rsidR="00EB50D0" w:rsidRDefault="00EB50D0" w:rsidP="00EB50D0">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p>
    <w:p w14:paraId="01885B05" w14:textId="77777777" w:rsidR="00EB50D0" w:rsidRDefault="00EB50D0" w:rsidP="00EB50D0">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7188091" w14:textId="77777777" w:rsidR="00EB50D0" w:rsidRPr="00115525" w:rsidRDefault="00EB50D0" w:rsidP="00EB50D0">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p>
    <w:p w14:paraId="32092BE5" w14:textId="77777777" w:rsidR="00EB50D0" w:rsidRPr="00050CA8" w:rsidRDefault="00EB50D0" w:rsidP="00EB50D0">
      <w:pPr>
        <w:pStyle w:val="B1"/>
      </w:pPr>
      <w:r w:rsidRPr="00050CA8">
        <w:tab/>
        <w:t>PCF may provide updated policies to the SMF. The PCF may provide</w:t>
      </w:r>
      <w:r>
        <w:t xml:space="preserve"> policy information defined in clause 5.2.5.4 (and in TS 23.503 [20])</w:t>
      </w:r>
      <w:r w:rsidRPr="00050CA8">
        <w:t xml:space="preserve"> to SMF.</w:t>
      </w:r>
    </w:p>
    <w:p w14:paraId="24E5C0BE" w14:textId="77777777" w:rsidR="00EB50D0" w:rsidRPr="00050CA8" w:rsidRDefault="00EB50D0" w:rsidP="00EB50D0">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1D1FF69E" w14:textId="77777777" w:rsidR="00EB50D0" w:rsidRPr="00A76244" w:rsidRDefault="00EB50D0" w:rsidP="00EB50D0">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6E44CAB6" w14:textId="77777777" w:rsidR="00EB50D0" w:rsidRDefault="00EB50D0" w:rsidP="00EB50D0">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6021949D" w14:textId="77777777" w:rsidR="00EB50D0" w:rsidRDefault="00EB50D0" w:rsidP="00EB50D0">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034F257A" w14:textId="77777777" w:rsidR="00EB50D0" w:rsidRDefault="00EB50D0" w:rsidP="00EB50D0">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0E5D7604" w14:textId="77777777" w:rsidR="00EB50D0" w:rsidRDefault="00EB50D0" w:rsidP="00EB50D0">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32852FE1" w14:textId="77777777" w:rsidR="00EB50D0" w:rsidRDefault="00EB50D0" w:rsidP="00EB50D0">
      <w:pPr>
        <w:pStyle w:val="B2"/>
      </w:pPr>
      <w:r w:rsidRPr="00050CA8">
        <w:t>10b.</w:t>
      </w:r>
      <w:r w:rsidRPr="00050CA8">
        <w:tab/>
        <w:t>The UPF acknowledges by sending an N4 Session Establishment/Modification Response.</w:t>
      </w:r>
    </w:p>
    <w:p w14:paraId="3A8A8C9A" w14:textId="77777777" w:rsidR="00EB50D0" w:rsidRPr="001E6825" w:rsidRDefault="00EB50D0" w:rsidP="00EB50D0">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7040BCD2" w14:textId="77777777" w:rsidR="00EB50D0" w:rsidRPr="00050CA8" w:rsidRDefault="00EB50D0" w:rsidP="00EB50D0">
      <w:pPr>
        <w:pStyle w:val="B2"/>
      </w:pPr>
      <w:r w:rsidRPr="00050CA8">
        <w:tab/>
        <w:t>If multiple UPFs are selected for the PDU Session, the SMF initiate N4 Session Establishment/Modification procedure with each UPF of the PDU Session in this step.</w:t>
      </w:r>
    </w:p>
    <w:p w14:paraId="7E98AC10" w14:textId="77777777" w:rsidR="00EB50D0" w:rsidRPr="00050CA8" w:rsidRDefault="00EB50D0" w:rsidP="00EB50D0">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420DD1AE" w14:textId="77777777" w:rsidR="00EB50D0" w:rsidRDefault="00EB50D0" w:rsidP="00EB50D0">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2731E165" w14:textId="150D4376" w:rsidR="00EB50D0" w:rsidRPr="00050CA8" w:rsidRDefault="00EB50D0" w:rsidP="00EB50D0">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ins w:id="29" w:author="Ericsson User 1" w:date="2019-06-12T08:56:00Z">
        <w:r w:rsidR="007427CD">
          <w:rPr>
            <w:lang w:eastAsia="zh-CN"/>
          </w:rPr>
          <w:t xml:space="preserve">UE Requested </w:t>
        </w:r>
      </w:ins>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3FA0A9B9" w14:textId="77777777" w:rsidR="00EB50D0" w:rsidRDefault="00EB50D0" w:rsidP="00EB50D0">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119BE35E" w14:textId="77777777" w:rsidR="00EB50D0" w:rsidRPr="00050CA8" w:rsidRDefault="00EB50D0" w:rsidP="00EB50D0">
      <w:pPr>
        <w:pStyle w:val="B1"/>
      </w:pPr>
      <w:r w:rsidRPr="00050CA8">
        <w:tab/>
        <w:t>The N2 SM information carries information that the AMF shall forward to the (R)AN which includes:</w:t>
      </w:r>
    </w:p>
    <w:p w14:paraId="246E59BA" w14:textId="77777777" w:rsidR="00EB50D0" w:rsidRPr="001E6825" w:rsidRDefault="00EB50D0" w:rsidP="00EB50D0">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38750079" w14:textId="77777777" w:rsidR="00EB50D0" w:rsidRPr="001E6825" w:rsidRDefault="00EB50D0" w:rsidP="00EB50D0">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7B9FFBDE" w14:textId="77777777" w:rsidR="00EB50D0" w:rsidRPr="00050CA8" w:rsidRDefault="00EB50D0" w:rsidP="00EB50D0">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438E72A7" w14:textId="77777777" w:rsidR="00EB50D0" w:rsidRPr="00A3003E" w:rsidRDefault="00EB50D0" w:rsidP="00EB50D0">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14:paraId="4AD14603" w14:textId="77777777" w:rsidR="00EB50D0" w:rsidRPr="001E6825" w:rsidRDefault="00EB50D0" w:rsidP="00EB50D0">
      <w:pPr>
        <w:pStyle w:val="B2"/>
      </w:pPr>
      <w:r>
        <w:t>-</w:t>
      </w:r>
      <w:r>
        <w:tab/>
        <w:t>User Plane Security Enforcement information is determined by the SMF as described in clause 5.10.3 of TS 23.501 [2].</w:t>
      </w:r>
    </w:p>
    <w:p w14:paraId="5977B6A8" w14:textId="77777777" w:rsidR="00EB50D0" w:rsidRDefault="00EB50D0" w:rsidP="00EB50D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0A73581" w14:textId="77777777" w:rsidR="00EB50D0" w:rsidRDefault="00EB50D0" w:rsidP="00EB50D0">
      <w:pPr>
        <w:pStyle w:val="B2"/>
      </w:pPr>
      <w:r>
        <w:t>-</w:t>
      </w:r>
      <w:r>
        <w:tab/>
        <w:t>The use of the RSN parameter by NG-RAN is described in TS 23.501 [2] clause 5.33.2.1.</w:t>
      </w:r>
    </w:p>
    <w:p w14:paraId="09BC73FA" w14:textId="77777777" w:rsidR="00EB50D0" w:rsidRDefault="00EB50D0" w:rsidP="00EB50D0">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1DB9F6B1" w14:textId="77777777" w:rsidR="00EB50D0" w:rsidRPr="00C75214" w:rsidRDefault="00EB50D0" w:rsidP="00EB50D0">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0239B8F9" w14:textId="77777777" w:rsidR="00EB50D0" w:rsidRDefault="00EB50D0" w:rsidP="00EB50D0">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7B79E5AC" w14:textId="77777777" w:rsidR="00EB50D0" w:rsidRPr="00050CA8" w:rsidRDefault="00EB50D0" w:rsidP="00EB50D0">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0E6CE0B0" w14:textId="77777777" w:rsidR="00EB50D0" w:rsidRPr="00050CA8" w:rsidRDefault="00EB50D0" w:rsidP="00EB50D0">
      <w:pPr>
        <w:pStyle w:val="B1"/>
      </w:pPr>
      <w:r w:rsidRPr="00050CA8">
        <w:tab/>
        <w:t>The Namf_Communication_N1N2MessageTransfer contains the PDU Session ID allowing the AMF to know which access towards the UE to use.</w:t>
      </w:r>
    </w:p>
    <w:p w14:paraId="01F48B65" w14:textId="77777777" w:rsidR="00EB50D0" w:rsidRDefault="00EB50D0" w:rsidP="00EB50D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D9451CC" w14:textId="77777777" w:rsidR="00EB50D0" w:rsidRPr="00050CA8" w:rsidRDefault="00EB50D0" w:rsidP="00EB50D0">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5E12CA1D" w14:textId="77777777" w:rsidR="00EB50D0" w:rsidRPr="00050CA8" w:rsidRDefault="00EB50D0" w:rsidP="00EB50D0">
      <w:pPr>
        <w:pStyle w:val="B1"/>
      </w:pPr>
      <w:r w:rsidRPr="00050CA8">
        <w:tab/>
        <w:t>The AMF sends the NAS message containing PDU Session ID and PDU Session Establishment Accept targeted to the UE and the N2 SM information received from the SMF within the N2 PDU Session Request to the (R)AN.</w:t>
      </w:r>
    </w:p>
    <w:p w14:paraId="11E0A490" w14:textId="77777777" w:rsidR="00EB50D0" w:rsidRDefault="00EB50D0" w:rsidP="00EB50D0">
      <w:pPr>
        <w:pStyle w:val="B1"/>
      </w:pPr>
      <w:r>
        <w:tab/>
        <w:t>If the SMF derived CN assisted RAN parameters tuning are stored for the activated PDU Session(s), the AMF may derive updated CN assisted RAN parameters tuning and provide them the (R)AN.</w:t>
      </w:r>
    </w:p>
    <w:p w14:paraId="7215DC9C" w14:textId="77777777" w:rsidR="00EB50D0" w:rsidRPr="00050CA8" w:rsidRDefault="00EB50D0" w:rsidP="00EB50D0">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4BBD44A2" w14:textId="77777777" w:rsidR="00EB50D0" w:rsidRPr="00050CA8" w:rsidRDefault="00EB50D0" w:rsidP="00EB50D0">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36FECD59" w14:textId="77777777" w:rsidR="00EB50D0" w:rsidRDefault="00EB50D0" w:rsidP="00EB50D0">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6818A8A5" w14:textId="77777777" w:rsidR="00EB50D0" w:rsidRPr="00050CA8" w:rsidRDefault="00EB50D0" w:rsidP="00EB50D0">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150AAF90" w14:textId="77777777" w:rsidR="00EB50D0" w:rsidRDefault="00EB50D0" w:rsidP="00EB50D0">
      <w:pPr>
        <w:pStyle w:val="B1"/>
      </w:pPr>
      <w:r>
        <w:tab/>
        <w:t>If MICO mode is active and the NAS message Request Type in step 1 indicated "Emergency Request", then the UE and the AMF shall locally deactivate MICO mode.</w:t>
      </w:r>
    </w:p>
    <w:p w14:paraId="55FDF72F" w14:textId="77777777" w:rsidR="00EB50D0" w:rsidRDefault="00EB50D0" w:rsidP="00EB50D0">
      <w:pPr>
        <w:pStyle w:val="B1"/>
      </w:pPr>
      <w:r>
        <w:tab/>
        <w:t>If the N2 SM information is not included in the step 11, the following steps 14 to 20 are omitted.</w:t>
      </w:r>
    </w:p>
    <w:p w14:paraId="0B00B80B" w14:textId="77777777" w:rsidR="00EB50D0" w:rsidRPr="00050CA8" w:rsidRDefault="00EB50D0" w:rsidP="00EB50D0">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35A13C0A" w14:textId="77777777" w:rsidR="00EB50D0" w:rsidRPr="00050CA8" w:rsidRDefault="00EB50D0" w:rsidP="00EB50D0">
      <w:pPr>
        <w:pStyle w:val="B1"/>
      </w:pPr>
      <w:r w:rsidRPr="00050CA8">
        <w:tab/>
        <w:t>The AN Tunnel Info corresponds to the Access Network address of the N3 tunnel corresponding to the PDU Session.</w:t>
      </w:r>
    </w:p>
    <w:p w14:paraId="05890E66" w14:textId="77777777" w:rsidR="00EB50D0" w:rsidRDefault="00EB50D0" w:rsidP="00EB50D0">
      <w:pPr>
        <w:pStyle w:val="B1"/>
      </w:pPr>
      <w:r>
        <w:tab/>
        <w:t>If the (R)AN rejects QFI(s) the SMF is responsible of updating the QoS rules and QoS Flow level QoS parameters if needed for the QoS Flow associated with the QoS rule(s) in the UE accordingly.</w:t>
      </w:r>
    </w:p>
    <w:p w14:paraId="75FA0C75" w14:textId="77777777" w:rsidR="00EB50D0" w:rsidRDefault="00EB50D0" w:rsidP="00EB50D0">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4BCE78E" w14:textId="77777777" w:rsidR="00EB50D0" w:rsidRPr="00050CA8" w:rsidRDefault="00EB50D0" w:rsidP="00EB50D0">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2E0C0096" w14:textId="77777777" w:rsidR="00EB50D0" w:rsidRDefault="00EB50D0" w:rsidP="00EB50D0">
      <w:pPr>
        <w:pStyle w:val="B1"/>
      </w:pPr>
      <w:r w:rsidRPr="00050CA8">
        <w:tab/>
        <w:t>The AMF forwards the N2 SM information received from (R)AN to the SMF.</w:t>
      </w:r>
    </w:p>
    <w:p w14:paraId="1D7F57B5" w14:textId="77777777" w:rsidR="00EB50D0" w:rsidRPr="00050CA8" w:rsidRDefault="00EB50D0" w:rsidP="00EB50D0">
      <w:pPr>
        <w:pStyle w:val="B1"/>
      </w:pPr>
      <w:r>
        <w:tab/>
      </w:r>
      <w:r w:rsidRPr="00146E33">
        <w:t>If the list of rejected QFI(s) is included in N2 SM information, the SMF shall release the rejected QFI(s) associated QoS profiles.</w:t>
      </w:r>
    </w:p>
    <w:p w14:paraId="39546CBB" w14:textId="77777777" w:rsidR="00EB50D0" w:rsidRDefault="00EB50D0" w:rsidP="00EB50D0">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6DC21B0" w14:textId="77777777" w:rsidR="00EB50D0" w:rsidRPr="008F7CA0" w:rsidRDefault="00EB50D0" w:rsidP="00EB50D0">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76056262" w14:textId="77777777" w:rsidR="00EB50D0" w:rsidRDefault="00EB50D0" w:rsidP="00EB50D0">
      <w:pPr>
        <w:pStyle w:val="B1"/>
      </w:pPr>
      <w:r>
        <w:tab/>
        <w:t>If SMF decides to perform redundant transmission for one or more QoS Flows of the PDU, the SMF also indicates the UPF to perform packet duplication for the QoS Flow(s) in downlink direction by forwarding rules.</w:t>
      </w:r>
    </w:p>
    <w:p w14:paraId="479C36C6" w14:textId="77777777" w:rsidR="00EB50D0" w:rsidRDefault="00EB50D0" w:rsidP="00EB50D0">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4EEE166E" w14:textId="77777777" w:rsidR="00EB50D0" w:rsidRPr="00050CA8" w:rsidRDefault="00EB50D0" w:rsidP="00EB50D0">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1EDF6543" w14:textId="77777777" w:rsidR="00EB50D0" w:rsidRPr="00050CA8" w:rsidRDefault="00EB50D0" w:rsidP="00EB50D0">
      <w:pPr>
        <w:pStyle w:val="B1"/>
      </w:pPr>
      <w:r w:rsidRPr="00050CA8">
        <w:t>16b.</w:t>
      </w:r>
      <w:r w:rsidRPr="00050CA8">
        <w:tab/>
        <w:t>The UPF provides an N4 Session Modification Response to the SMF.</w:t>
      </w:r>
    </w:p>
    <w:p w14:paraId="7B3C7302" w14:textId="77777777" w:rsidR="00EB50D0" w:rsidRPr="00050CA8" w:rsidRDefault="00EB50D0" w:rsidP="00EB50D0">
      <w:pPr>
        <w:pStyle w:val="B1"/>
      </w:pPr>
      <w:r w:rsidRPr="00050CA8">
        <w:tab/>
        <w:t>If multiple UPFs are used in the PDU Session, the UPF in step 1</w:t>
      </w:r>
      <w:r>
        <w:rPr>
          <w:lang w:val="en-CA"/>
        </w:rPr>
        <w:t>6</w:t>
      </w:r>
      <w:r w:rsidRPr="00050CA8">
        <w:t xml:space="preserve"> refers to the UPF terminating N3.</w:t>
      </w:r>
    </w:p>
    <w:p w14:paraId="5915125B" w14:textId="77777777" w:rsidR="00EB50D0" w:rsidRDefault="00EB50D0" w:rsidP="00EB50D0">
      <w:pPr>
        <w:pStyle w:val="B1"/>
      </w:pPr>
      <w:r>
        <w:tab/>
        <w:t>After this step, the UPF delivers any down-link packets to the UE that may have been buffered for this PDU Session.</w:t>
      </w:r>
    </w:p>
    <w:p w14:paraId="186E0600" w14:textId="77777777" w:rsidR="00EB50D0" w:rsidRDefault="00EB50D0" w:rsidP="00EB50D0">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4FE8F8C7" w14:textId="77777777" w:rsidR="00EB50D0" w:rsidRPr="001E6825" w:rsidRDefault="00EB50D0" w:rsidP="00EB50D0">
      <w:pPr>
        <w:pStyle w:val="B1"/>
      </w:pPr>
      <w:r>
        <w:tab/>
        <w:t>If the Request Type received in step 3 indicates "Emergency Request":</w:t>
      </w:r>
    </w:p>
    <w:p w14:paraId="379CCEC6" w14:textId="77777777" w:rsidR="00EB50D0" w:rsidRDefault="00EB50D0" w:rsidP="00EB50D0">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5B54BA9" w14:textId="77777777" w:rsidR="00EB50D0" w:rsidRDefault="00EB50D0" w:rsidP="00EB50D0">
      <w:pPr>
        <w:pStyle w:val="B1"/>
      </w:pPr>
      <w:r>
        <w:t>-</w:t>
      </w:r>
      <w:r>
        <w:tab/>
        <w:t>For an unauthenticated UE or a roaming UE, the SMF shall not register in the UDM for a given PDU Session.</w:t>
      </w:r>
    </w:p>
    <w:p w14:paraId="6724620B" w14:textId="77777777" w:rsidR="00EB50D0" w:rsidRPr="00050CA8" w:rsidRDefault="00EB50D0" w:rsidP="00EB50D0">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79D21D0E" w14:textId="77777777" w:rsidR="00EB50D0" w:rsidRPr="00050CA8" w:rsidRDefault="00EB50D0" w:rsidP="00EB50D0">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0CB192DB" w14:textId="77777777" w:rsidR="00EB50D0" w:rsidRPr="00050CA8" w:rsidRDefault="00EB50D0" w:rsidP="00EB50D0">
      <w:pPr>
        <w:pStyle w:val="B1"/>
      </w:pPr>
      <w:r w:rsidRPr="00050CA8">
        <w:tab/>
        <w:t>After this step, the AMF forwards relevant events subscribed by</w:t>
      </w:r>
      <w:r w:rsidRPr="00050CA8" w:rsidDel="007C6B31">
        <w:t xml:space="preserve"> </w:t>
      </w:r>
      <w:r w:rsidRPr="00050CA8">
        <w:t>the SMF.</w:t>
      </w:r>
    </w:p>
    <w:p w14:paraId="135B9D46" w14:textId="77777777" w:rsidR="00EB50D0" w:rsidRPr="0085429D" w:rsidRDefault="00EB50D0" w:rsidP="00EB50D0">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3CAD455F" w14:textId="77777777" w:rsidR="00EB50D0" w:rsidRPr="001E6825" w:rsidRDefault="00EB50D0" w:rsidP="00EB50D0">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5E4B172A" w14:textId="77777777" w:rsidR="00EB50D0" w:rsidRDefault="00EB50D0" w:rsidP="00EB50D0">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01C4954E" w14:textId="77777777" w:rsidR="00EB50D0" w:rsidRDefault="00EB50D0" w:rsidP="00EB50D0">
      <w:pPr>
        <w:pStyle w:val="B1"/>
        <w:rPr>
          <w:lang w:eastAsia="ko-KR"/>
        </w:rPr>
      </w:pPr>
      <w:r w:rsidRPr="00050CA8">
        <w:rPr>
          <w:lang w:eastAsia="ko-KR"/>
        </w:rPr>
        <w:t>20.</w:t>
      </w:r>
      <w:r>
        <w:rPr>
          <w:lang w:eastAsia="ko-KR"/>
        </w:rPr>
        <w:tab/>
        <w:t>If the PDU Session establishment failed after step 4, the SMF shall perform the following:</w:t>
      </w:r>
    </w:p>
    <w:p w14:paraId="6DA08C27" w14:textId="77777777" w:rsidR="00EB50D0" w:rsidRPr="009F6B64" w:rsidRDefault="00EB50D0" w:rsidP="00EB50D0">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0A60C7C6" w14:textId="77777777" w:rsidR="009C3E35" w:rsidRDefault="009C3E35" w:rsidP="009C3E35">
      <w:pPr>
        <w:jc w:val="center"/>
        <w:rPr>
          <w:rFonts w:cs="Arial"/>
          <w:noProof/>
          <w:sz w:val="44"/>
          <w:szCs w:val="44"/>
        </w:rPr>
      </w:pPr>
    </w:p>
    <w:p w14:paraId="74EB4A04" w14:textId="7C5A51E7" w:rsidR="009C3E35" w:rsidRDefault="009C3E35" w:rsidP="009C3E3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bookmarkEnd w:id="4"/>
    </w:p>
    <w:sectPr w:rsidR="009C3E3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A88CA" w14:textId="77777777" w:rsidR="002510C2" w:rsidRDefault="002510C2">
      <w:r>
        <w:separator/>
      </w:r>
    </w:p>
  </w:endnote>
  <w:endnote w:type="continuationSeparator" w:id="0">
    <w:p w14:paraId="12CE8036" w14:textId="77777777" w:rsidR="002510C2" w:rsidRDefault="0025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1A9CA" w14:textId="77777777" w:rsidR="002510C2" w:rsidRDefault="002510C2">
      <w:r>
        <w:separator/>
      </w:r>
    </w:p>
  </w:footnote>
  <w:footnote w:type="continuationSeparator" w:id="0">
    <w:p w14:paraId="6C82D91D" w14:textId="77777777" w:rsidR="002510C2" w:rsidRDefault="00251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510C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27"/>
    <w:rsid w:val="00014F92"/>
    <w:rsid w:val="0001777C"/>
    <w:rsid w:val="00022E4A"/>
    <w:rsid w:val="000261B2"/>
    <w:rsid w:val="0003754E"/>
    <w:rsid w:val="00041C4A"/>
    <w:rsid w:val="00044805"/>
    <w:rsid w:val="00046A18"/>
    <w:rsid w:val="00050CB0"/>
    <w:rsid w:val="0006125B"/>
    <w:rsid w:val="000621D1"/>
    <w:rsid w:val="00071C73"/>
    <w:rsid w:val="00072E95"/>
    <w:rsid w:val="00073D9E"/>
    <w:rsid w:val="000A125A"/>
    <w:rsid w:val="000A1488"/>
    <w:rsid w:val="000A5C64"/>
    <w:rsid w:val="000A5E06"/>
    <w:rsid w:val="000A6394"/>
    <w:rsid w:val="000B7FED"/>
    <w:rsid w:val="000C038A"/>
    <w:rsid w:val="000C6598"/>
    <w:rsid w:val="000D2BB4"/>
    <w:rsid w:val="000D6B4B"/>
    <w:rsid w:val="000E7791"/>
    <w:rsid w:val="000F1F8E"/>
    <w:rsid w:val="000F4298"/>
    <w:rsid w:val="000F693E"/>
    <w:rsid w:val="0010420B"/>
    <w:rsid w:val="00104725"/>
    <w:rsid w:val="0011117E"/>
    <w:rsid w:val="00131449"/>
    <w:rsid w:val="0013385F"/>
    <w:rsid w:val="0014565E"/>
    <w:rsid w:val="00145D43"/>
    <w:rsid w:val="00145E47"/>
    <w:rsid w:val="00153D68"/>
    <w:rsid w:val="00157D08"/>
    <w:rsid w:val="00161720"/>
    <w:rsid w:val="00166C94"/>
    <w:rsid w:val="001718C6"/>
    <w:rsid w:val="0017414D"/>
    <w:rsid w:val="00174B1C"/>
    <w:rsid w:val="00184784"/>
    <w:rsid w:val="00184970"/>
    <w:rsid w:val="00186165"/>
    <w:rsid w:val="00192C46"/>
    <w:rsid w:val="00192D37"/>
    <w:rsid w:val="00196B83"/>
    <w:rsid w:val="001A08B3"/>
    <w:rsid w:val="001A7B60"/>
    <w:rsid w:val="001B20D9"/>
    <w:rsid w:val="001B52F0"/>
    <w:rsid w:val="001B57C3"/>
    <w:rsid w:val="001B6F7E"/>
    <w:rsid w:val="001B7A65"/>
    <w:rsid w:val="001C1BC7"/>
    <w:rsid w:val="001C34EE"/>
    <w:rsid w:val="001C618E"/>
    <w:rsid w:val="001C689B"/>
    <w:rsid w:val="001D1683"/>
    <w:rsid w:val="001D36D4"/>
    <w:rsid w:val="001D401E"/>
    <w:rsid w:val="001D68DC"/>
    <w:rsid w:val="001E41F3"/>
    <w:rsid w:val="001F4715"/>
    <w:rsid w:val="00200CD6"/>
    <w:rsid w:val="00202062"/>
    <w:rsid w:val="00202904"/>
    <w:rsid w:val="00205311"/>
    <w:rsid w:val="002100A3"/>
    <w:rsid w:val="00223F57"/>
    <w:rsid w:val="00224156"/>
    <w:rsid w:val="0022525E"/>
    <w:rsid w:val="00226DF3"/>
    <w:rsid w:val="002271B3"/>
    <w:rsid w:val="002326A5"/>
    <w:rsid w:val="002356CD"/>
    <w:rsid w:val="002510C2"/>
    <w:rsid w:val="002521DC"/>
    <w:rsid w:val="00257965"/>
    <w:rsid w:val="0026004D"/>
    <w:rsid w:val="002640DD"/>
    <w:rsid w:val="00270590"/>
    <w:rsid w:val="00275144"/>
    <w:rsid w:val="00275D12"/>
    <w:rsid w:val="00282A8D"/>
    <w:rsid w:val="00283065"/>
    <w:rsid w:val="00283295"/>
    <w:rsid w:val="00284FEB"/>
    <w:rsid w:val="002860C4"/>
    <w:rsid w:val="002876E0"/>
    <w:rsid w:val="00292459"/>
    <w:rsid w:val="00296096"/>
    <w:rsid w:val="002B2E3D"/>
    <w:rsid w:val="002B5741"/>
    <w:rsid w:val="002B5D98"/>
    <w:rsid w:val="002C6260"/>
    <w:rsid w:val="002C69EA"/>
    <w:rsid w:val="002C7BC8"/>
    <w:rsid w:val="002F20AB"/>
    <w:rsid w:val="002F3EAF"/>
    <w:rsid w:val="002F3FF2"/>
    <w:rsid w:val="002F64CF"/>
    <w:rsid w:val="00305409"/>
    <w:rsid w:val="00313B46"/>
    <w:rsid w:val="00317AA4"/>
    <w:rsid w:val="00320E8C"/>
    <w:rsid w:val="00321D5B"/>
    <w:rsid w:val="00324334"/>
    <w:rsid w:val="003311D2"/>
    <w:rsid w:val="00334DE3"/>
    <w:rsid w:val="003508EF"/>
    <w:rsid w:val="003609EF"/>
    <w:rsid w:val="0036231A"/>
    <w:rsid w:val="003651F8"/>
    <w:rsid w:val="003675E4"/>
    <w:rsid w:val="00374DD4"/>
    <w:rsid w:val="00381044"/>
    <w:rsid w:val="00394D56"/>
    <w:rsid w:val="003A449D"/>
    <w:rsid w:val="003C09B0"/>
    <w:rsid w:val="003C552A"/>
    <w:rsid w:val="003C79C6"/>
    <w:rsid w:val="003D06BA"/>
    <w:rsid w:val="003E1449"/>
    <w:rsid w:val="003E1A36"/>
    <w:rsid w:val="003E1BE5"/>
    <w:rsid w:val="003E1DFF"/>
    <w:rsid w:val="00405933"/>
    <w:rsid w:val="00405B35"/>
    <w:rsid w:val="00410371"/>
    <w:rsid w:val="00410421"/>
    <w:rsid w:val="00411208"/>
    <w:rsid w:val="00411F09"/>
    <w:rsid w:val="004242F1"/>
    <w:rsid w:val="00444351"/>
    <w:rsid w:val="00444CC2"/>
    <w:rsid w:val="00446438"/>
    <w:rsid w:val="004544CB"/>
    <w:rsid w:val="0046394A"/>
    <w:rsid w:val="004646FA"/>
    <w:rsid w:val="004670D9"/>
    <w:rsid w:val="00484E7A"/>
    <w:rsid w:val="004850C5"/>
    <w:rsid w:val="00494952"/>
    <w:rsid w:val="00495B22"/>
    <w:rsid w:val="0049798B"/>
    <w:rsid w:val="004A4D2C"/>
    <w:rsid w:val="004B75B7"/>
    <w:rsid w:val="004C0C0D"/>
    <w:rsid w:val="004D1C7C"/>
    <w:rsid w:val="004D3A85"/>
    <w:rsid w:val="004D71C6"/>
    <w:rsid w:val="004D7902"/>
    <w:rsid w:val="004E5FE6"/>
    <w:rsid w:val="004E6C9E"/>
    <w:rsid w:val="004F134E"/>
    <w:rsid w:val="004F7B97"/>
    <w:rsid w:val="00512A03"/>
    <w:rsid w:val="0051580D"/>
    <w:rsid w:val="005171F8"/>
    <w:rsid w:val="00521521"/>
    <w:rsid w:val="00523BE9"/>
    <w:rsid w:val="005251B0"/>
    <w:rsid w:val="0053376F"/>
    <w:rsid w:val="00540A42"/>
    <w:rsid w:val="00543272"/>
    <w:rsid w:val="00547111"/>
    <w:rsid w:val="00554845"/>
    <w:rsid w:val="005577CA"/>
    <w:rsid w:val="00564305"/>
    <w:rsid w:val="00567233"/>
    <w:rsid w:val="0057166C"/>
    <w:rsid w:val="00583F5F"/>
    <w:rsid w:val="00592D74"/>
    <w:rsid w:val="005947A0"/>
    <w:rsid w:val="00597240"/>
    <w:rsid w:val="00597A08"/>
    <w:rsid w:val="005B0259"/>
    <w:rsid w:val="005B4D29"/>
    <w:rsid w:val="005C066D"/>
    <w:rsid w:val="005C753E"/>
    <w:rsid w:val="005D7184"/>
    <w:rsid w:val="005E0FC4"/>
    <w:rsid w:val="005E2C44"/>
    <w:rsid w:val="005F0089"/>
    <w:rsid w:val="00600F67"/>
    <w:rsid w:val="00604BE2"/>
    <w:rsid w:val="0061270C"/>
    <w:rsid w:val="00617767"/>
    <w:rsid w:val="00621188"/>
    <w:rsid w:val="00622AF8"/>
    <w:rsid w:val="006242F8"/>
    <w:rsid w:val="006257ED"/>
    <w:rsid w:val="00626B42"/>
    <w:rsid w:val="006665AB"/>
    <w:rsid w:val="00667CC0"/>
    <w:rsid w:val="00672C93"/>
    <w:rsid w:val="00675EA0"/>
    <w:rsid w:val="00685E54"/>
    <w:rsid w:val="00695808"/>
    <w:rsid w:val="00695C00"/>
    <w:rsid w:val="00695E40"/>
    <w:rsid w:val="006A222F"/>
    <w:rsid w:val="006A33A7"/>
    <w:rsid w:val="006A367E"/>
    <w:rsid w:val="006A76AA"/>
    <w:rsid w:val="006B1114"/>
    <w:rsid w:val="006B46FB"/>
    <w:rsid w:val="006C04EA"/>
    <w:rsid w:val="006C3D3A"/>
    <w:rsid w:val="006C61ED"/>
    <w:rsid w:val="006D534B"/>
    <w:rsid w:val="006D5AAE"/>
    <w:rsid w:val="006E17ED"/>
    <w:rsid w:val="006E21FB"/>
    <w:rsid w:val="006E5526"/>
    <w:rsid w:val="006E6CB1"/>
    <w:rsid w:val="006F7E00"/>
    <w:rsid w:val="0070362D"/>
    <w:rsid w:val="007157A8"/>
    <w:rsid w:val="007427CD"/>
    <w:rsid w:val="007507B3"/>
    <w:rsid w:val="00752B4F"/>
    <w:rsid w:val="00754703"/>
    <w:rsid w:val="00755737"/>
    <w:rsid w:val="00757CF8"/>
    <w:rsid w:val="00765AE7"/>
    <w:rsid w:val="007673FB"/>
    <w:rsid w:val="00770536"/>
    <w:rsid w:val="007714BE"/>
    <w:rsid w:val="00773295"/>
    <w:rsid w:val="00790FD9"/>
    <w:rsid w:val="00792342"/>
    <w:rsid w:val="00795813"/>
    <w:rsid w:val="00795F4B"/>
    <w:rsid w:val="007977A8"/>
    <w:rsid w:val="00797CC7"/>
    <w:rsid w:val="007A5B67"/>
    <w:rsid w:val="007B138C"/>
    <w:rsid w:val="007B512A"/>
    <w:rsid w:val="007B5ED6"/>
    <w:rsid w:val="007C2097"/>
    <w:rsid w:val="007C41D3"/>
    <w:rsid w:val="007D6A07"/>
    <w:rsid w:val="007D7E68"/>
    <w:rsid w:val="007F7259"/>
    <w:rsid w:val="00802A2F"/>
    <w:rsid w:val="00802DD6"/>
    <w:rsid w:val="008040A8"/>
    <w:rsid w:val="00804F63"/>
    <w:rsid w:val="0081729C"/>
    <w:rsid w:val="008279FA"/>
    <w:rsid w:val="0084078B"/>
    <w:rsid w:val="00846638"/>
    <w:rsid w:val="0086258D"/>
    <w:rsid w:val="008626E7"/>
    <w:rsid w:val="00870EE7"/>
    <w:rsid w:val="00881E7E"/>
    <w:rsid w:val="00884E2A"/>
    <w:rsid w:val="00891C19"/>
    <w:rsid w:val="00896E19"/>
    <w:rsid w:val="008A453C"/>
    <w:rsid w:val="008A45A6"/>
    <w:rsid w:val="008C21D1"/>
    <w:rsid w:val="008D1BB1"/>
    <w:rsid w:val="008D494C"/>
    <w:rsid w:val="008E7B29"/>
    <w:rsid w:val="008F15F5"/>
    <w:rsid w:val="008F686C"/>
    <w:rsid w:val="008F7B89"/>
    <w:rsid w:val="009064B2"/>
    <w:rsid w:val="009108A4"/>
    <w:rsid w:val="009148DE"/>
    <w:rsid w:val="00914EF1"/>
    <w:rsid w:val="00923F43"/>
    <w:rsid w:val="00924D80"/>
    <w:rsid w:val="00926FFF"/>
    <w:rsid w:val="00933D56"/>
    <w:rsid w:val="00935881"/>
    <w:rsid w:val="00947838"/>
    <w:rsid w:val="009603EE"/>
    <w:rsid w:val="009611BF"/>
    <w:rsid w:val="00974510"/>
    <w:rsid w:val="00975F91"/>
    <w:rsid w:val="009777D9"/>
    <w:rsid w:val="00984981"/>
    <w:rsid w:val="00991B88"/>
    <w:rsid w:val="009A1968"/>
    <w:rsid w:val="009A42E6"/>
    <w:rsid w:val="009A4FE0"/>
    <w:rsid w:val="009A5753"/>
    <w:rsid w:val="009A579D"/>
    <w:rsid w:val="009B39A4"/>
    <w:rsid w:val="009B3FA4"/>
    <w:rsid w:val="009B466C"/>
    <w:rsid w:val="009B71AF"/>
    <w:rsid w:val="009C1280"/>
    <w:rsid w:val="009C3E35"/>
    <w:rsid w:val="009C6DF8"/>
    <w:rsid w:val="009C7B9B"/>
    <w:rsid w:val="009D68A4"/>
    <w:rsid w:val="009D6AA5"/>
    <w:rsid w:val="009E3297"/>
    <w:rsid w:val="009E3E0B"/>
    <w:rsid w:val="009F4471"/>
    <w:rsid w:val="009F675C"/>
    <w:rsid w:val="009F734F"/>
    <w:rsid w:val="00A00D88"/>
    <w:rsid w:val="00A0488A"/>
    <w:rsid w:val="00A14100"/>
    <w:rsid w:val="00A1565A"/>
    <w:rsid w:val="00A246B6"/>
    <w:rsid w:val="00A312F6"/>
    <w:rsid w:val="00A361B0"/>
    <w:rsid w:val="00A36C32"/>
    <w:rsid w:val="00A40555"/>
    <w:rsid w:val="00A440FB"/>
    <w:rsid w:val="00A47E70"/>
    <w:rsid w:val="00A5080A"/>
    <w:rsid w:val="00A50CF0"/>
    <w:rsid w:val="00A51AEF"/>
    <w:rsid w:val="00A528DD"/>
    <w:rsid w:val="00A610DD"/>
    <w:rsid w:val="00A75A44"/>
    <w:rsid w:val="00A7671C"/>
    <w:rsid w:val="00A94814"/>
    <w:rsid w:val="00AA2CBC"/>
    <w:rsid w:val="00AA63E3"/>
    <w:rsid w:val="00AB4A31"/>
    <w:rsid w:val="00AB52CF"/>
    <w:rsid w:val="00AB72F4"/>
    <w:rsid w:val="00AC5820"/>
    <w:rsid w:val="00AD1CD8"/>
    <w:rsid w:val="00AD529F"/>
    <w:rsid w:val="00AD5533"/>
    <w:rsid w:val="00AF0387"/>
    <w:rsid w:val="00AF0D67"/>
    <w:rsid w:val="00AF4FB7"/>
    <w:rsid w:val="00B0722B"/>
    <w:rsid w:val="00B07E30"/>
    <w:rsid w:val="00B1691D"/>
    <w:rsid w:val="00B258BB"/>
    <w:rsid w:val="00B37453"/>
    <w:rsid w:val="00B37749"/>
    <w:rsid w:val="00B4068B"/>
    <w:rsid w:val="00B46480"/>
    <w:rsid w:val="00B5384F"/>
    <w:rsid w:val="00B53FFC"/>
    <w:rsid w:val="00B61207"/>
    <w:rsid w:val="00B623C0"/>
    <w:rsid w:val="00B63EAE"/>
    <w:rsid w:val="00B64F26"/>
    <w:rsid w:val="00B67B97"/>
    <w:rsid w:val="00B70629"/>
    <w:rsid w:val="00B750CE"/>
    <w:rsid w:val="00B779F8"/>
    <w:rsid w:val="00B802E5"/>
    <w:rsid w:val="00B948C7"/>
    <w:rsid w:val="00B94B30"/>
    <w:rsid w:val="00B968C8"/>
    <w:rsid w:val="00BA180D"/>
    <w:rsid w:val="00BA3779"/>
    <w:rsid w:val="00BA3EC5"/>
    <w:rsid w:val="00BA51D9"/>
    <w:rsid w:val="00BA5478"/>
    <w:rsid w:val="00BB1FCA"/>
    <w:rsid w:val="00BB5DFC"/>
    <w:rsid w:val="00BB71DB"/>
    <w:rsid w:val="00BC1DCC"/>
    <w:rsid w:val="00BC60F2"/>
    <w:rsid w:val="00BC72F8"/>
    <w:rsid w:val="00BD279D"/>
    <w:rsid w:val="00BD6BB8"/>
    <w:rsid w:val="00BE4AEE"/>
    <w:rsid w:val="00BE7CC4"/>
    <w:rsid w:val="00BF07EC"/>
    <w:rsid w:val="00BF42B8"/>
    <w:rsid w:val="00BF56ED"/>
    <w:rsid w:val="00C06D4D"/>
    <w:rsid w:val="00C12F0E"/>
    <w:rsid w:val="00C148DA"/>
    <w:rsid w:val="00C26C8F"/>
    <w:rsid w:val="00C41EB9"/>
    <w:rsid w:val="00C57B9F"/>
    <w:rsid w:val="00C615F0"/>
    <w:rsid w:val="00C625EF"/>
    <w:rsid w:val="00C66BA2"/>
    <w:rsid w:val="00C719E7"/>
    <w:rsid w:val="00C72C21"/>
    <w:rsid w:val="00C75F80"/>
    <w:rsid w:val="00C77C3A"/>
    <w:rsid w:val="00C94268"/>
    <w:rsid w:val="00C95985"/>
    <w:rsid w:val="00CA54FD"/>
    <w:rsid w:val="00CB52C9"/>
    <w:rsid w:val="00CC0BB1"/>
    <w:rsid w:val="00CC0FBD"/>
    <w:rsid w:val="00CC5026"/>
    <w:rsid w:val="00CC68D0"/>
    <w:rsid w:val="00CD022F"/>
    <w:rsid w:val="00CE1823"/>
    <w:rsid w:val="00CE37C8"/>
    <w:rsid w:val="00D03F9A"/>
    <w:rsid w:val="00D06D51"/>
    <w:rsid w:val="00D22C5A"/>
    <w:rsid w:val="00D24991"/>
    <w:rsid w:val="00D25F63"/>
    <w:rsid w:val="00D30094"/>
    <w:rsid w:val="00D309FB"/>
    <w:rsid w:val="00D30EEE"/>
    <w:rsid w:val="00D37E86"/>
    <w:rsid w:val="00D42AE9"/>
    <w:rsid w:val="00D45CC7"/>
    <w:rsid w:val="00D50255"/>
    <w:rsid w:val="00D5364D"/>
    <w:rsid w:val="00D54A00"/>
    <w:rsid w:val="00D7177A"/>
    <w:rsid w:val="00D801C7"/>
    <w:rsid w:val="00D807DE"/>
    <w:rsid w:val="00D8372E"/>
    <w:rsid w:val="00D84700"/>
    <w:rsid w:val="00D86118"/>
    <w:rsid w:val="00D86DC5"/>
    <w:rsid w:val="00D87294"/>
    <w:rsid w:val="00DB1DA7"/>
    <w:rsid w:val="00DB28E7"/>
    <w:rsid w:val="00DB32D0"/>
    <w:rsid w:val="00DC1752"/>
    <w:rsid w:val="00DC3D85"/>
    <w:rsid w:val="00DD2408"/>
    <w:rsid w:val="00DE03F3"/>
    <w:rsid w:val="00DE0E29"/>
    <w:rsid w:val="00DE265F"/>
    <w:rsid w:val="00DE34CF"/>
    <w:rsid w:val="00DE37BB"/>
    <w:rsid w:val="00DE7EF4"/>
    <w:rsid w:val="00DF3DF5"/>
    <w:rsid w:val="00DF72B0"/>
    <w:rsid w:val="00E00810"/>
    <w:rsid w:val="00E0319E"/>
    <w:rsid w:val="00E05CE4"/>
    <w:rsid w:val="00E078CF"/>
    <w:rsid w:val="00E10E8E"/>
    <w:rsid w:val="00E13F3D"/>
    <w:rsid w:val="00E23739"/>
    <w:rsid w:val="00E23860"/>
    <w:rsid w:val="00E24743"/>
    <w:rsid w:val="00E32F7E"/>
    <w:rsid w:val="00E34898"/>
    <w:rsid w:val="00E41DA3"/>
    <w:rsid w:val="00E45C7B"/>
    <w:rsid w:val="00E51C51"/>
    <w:rsid w:val="00E5740F"/>
    <w:rsid w:val="00E63F93"/>
    <w:rsid w:val="00E7444B"/>
    <w:rsid w:val="00E76E8B"/>
    <w:rsid w:val="00E83474"/>
    <w:rsid w:val="00E838FF"/>
    <w:rsid w:val="00E839EA"/>
    <w:rsid w:val="00E842D9"/>
    <w:rsid w:val="00E84965"/>
    <w:rsid w:val="00E85D0B"/>
    <w:rsid w:val="00EA1A33"/>
    <w:rsid w:val="00EB09B7"/>
    <w:rsid w:val="00EB0BCA"/>
    <w:rsid w:val="00EB50D0"/>
    <w:rsid w:val="00EB53A5"/>
    <w:rsid w:val="00EC0684"/>
    <w:rsid w:val="00ED4D5A"/>
    <w:rsid w:val="00EE7D7C"/>
    <w:rsid w:val="00F13F71"/>
    <w:rsid w:val="00F23152"/>
    <w:rsid w:val="00F25D98"/>
    <w:rsid w:val="00F261A6"/>
    <w:rsid w:val="00F300FB"/>
    <w:rsid w:val="00F307C1"/>
    <w:rsid w:val="00F33F3C"/>
    <w:rsid w:val="00F34DD7"/>
    <w:rsid w:val="00F416C8"/>
    <w:rsid w:val="00F47296"/>
    <w:rsid w:val="00F51767"/>
    <w:rsid w:val="00F621BC"/>
    <w:rsid w:val="00F74D0D"/>
    <w:rsid w:val="00F84947"/>
    <w:rsid w:val="00F92E15"/>
    <w:rsid w:val="00F9506E"/>
    <w:rsid w:val="00F9685F"/>
    <w:rsid w:val="00FA601D"/>
    <w:rsid w:val="00FB1891"/>
    <w:rsid w:val="00FB575B"/>
    <w:rsid w:val="00FB6386"/>
    <w:rsid w:val="00FE5C2C"/>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 w:type="character" w:styleId="Emphasis">
    <w:name w:val="Emphasis"/>
    <w:basedOn w:val="DefaultParagraphFont"/>
    <w:qFormat/>
    <w:rsid w:val="003C552A"/>
    <w:rPr>
      <w:i/>
      <w:iCs/>
    </w:rPr>
  </w:style>
  <w:style w:type="character" w:customStyle="1" w:styleId="Heading1Char">
    <w:name w:val="Heading 1 Char"/>
    <w:link w:val="Heading1"/>
    <w:rsid w:val="00205311"/>
    <w:rPr>
      <w:rFonts w:ascii="Arial" w:hAnsi="Arial"/>
      <w:sz w:val="36"/>
      <w:lang w:val="en-GB" w:eastAsia="en-US"/>
    </w:rPr>
  </w:style>
  <w:style w:type="character" w:customStyle="1" w:styleId="Heading2Char">
    <w:name w:val="Heading 2 Char"/>
    <w:link w:val="Heading2"/>
    <w:rsid w:val="00205311"/>
    <w:rPr>
      <w:rFonts w:ascii="Arial" w:hAnsi="Arial"/>
      <w:sz w:val="32"/>
      <w:lang w:val="en-GB" w:eastAsia="en-US"/>
    </w:rPr>
  </w:style>
  <w:style w:type="character" w:customStyle="1" w:styleId="Heading3Char">
    <w:name w:val="Heading 3 Char"/>
    <w:link w:val="Heading3"/>
    <w:rsid w:val="00205311"/>
    <w:rPr>
      <w:rFonts w:ascii="Arial" w:hAnsi="Arial"/>
      <w:sz w:val="28"/>
      <w:lang w:val="en-GB" w:eastAsia="en-US"/>
    </w:rPr>
  </w:style>
  <w:style w:type="character" w:customStyle="1" w:styleId="Heading4Char">
    <w:name w:val="Heading 4 Char"/>
    <w:link w:val="Heading4"/>
    <w:rsid w:val="00205311"/>
    <w:rPr>
      <w:rFonts w:ascii="Arial" w:hAnsi="Arial"/>
      <w:sz w:val="24"/>
      <w:lang w:val="en-GB" w:eastAsia="en-US"/>
    </w:rPr>
  </w:style>
  <w:style w:type="character" w:customStyle="1" w:styleId="Heading5Char">
    <w:name w:val="Heading 5 Char"/>
    <w:link w:val="Heading5"/>
    <w:rsid w:val="00205311"/>
    <w:rPr>
      <w:rFonts w:ascii="Arial" w:hAnsi="Arial"/>
      <w:sz w:val="22"/>
      <w:lang w:val="en-GB" w:eastAsia="en-US"/>
    </w:rPr>
  </w:style>
  <w:style w:type="character" w:customStyle="1" w:styleId="Heading9Char">
    <w:name w:val="Heading 9 Char"/>
    <w:link w:val="Heading9"/>
    <w:rsid w:val="00205311"/>
    <w:rPr>
      <w:rFonts w:ascii="Arial" w:hAnsi="Arial"/>
      <w:sz w:val="36"/>
      <w:lang w:val="en-GB" w:eastAsia="en-US"/>
    </w:rPr>
  </w:style>
  <w:style w:type="character" w:customStyle="1" w:styleId="HeaderChar">
    <w:name w:val="Header Char"/>
    <w:link w:val="Header"/>
    <w:rsid w:val="00205311"/>
    <w:rPr>
      <w:rFonts w:ascii="Arial" w:hAnsi="Arial"/>
      <w:b/>
      <w:noProof/>
      <w:sz w:val="18"/>
      <w:lang w:val="en-GB" w:eastAsia="en-US"/>
    </w:rPr>
  </w:style>
  <w:style w:type="character" w:customStyle="1" w:styleId="EXChar">
    <w:name w:val="EX Char"/>
    <w:link w:val="EX"/>
    <w:locked/>
    <w:rsid w:val="00205311"/>
    <w:rPr>
      <w:rFonts w:ascii="Times New Roman" w:hAnsi="Times New Roman"/>
      <w:lang w:val="en-GB" w:eastAsia="en-US"/>
    </w:rPr>
  </w:style>
  <w:style w:type="character" w:customStyle="1" w:styleId="TFChar">
    <w:name w:val="TF Char"/>
    <w:rsid w:val="00205311"/>
    <w:rPr>
      <w:rFonts w:ascii="Arial" w:hAnsi="Arial"/>
      <w:b/>
      <w:color w:val="000000"/>
      <w:lang w:eastAsia="ja-JP"/>
    </w:rPr>
  </w:style>
  <w:style w:type="paragraph" w:customStyle="1" w:styleId="TAJ">
    <w:name w:val="TAJ"/>
    <w:basedOn w:val="TH"/>
    <w:rsid w:val="00205311"/>
    <w:pPr>
      <w:overflowPunct w:val="0"/>
      <w:autoSpaceDE w:val="0"/>
      <w:autoSpaceDN w:val="0"/>
      <w:adjustRightInd w:val="0"/>
      <w:textAlignment w:val="baseline"/>
    </w:pPr>
    <w:rPr>
      <w:color w:val="000000"/>
      <w:lang w:eastAsia="ja-JP"/>
    </w:rPr>
  </w:style>
  <w:style w:type="paragraph" w:customStyle="1" w:styleId="HO">
    <w:name w:val="HO"/>
    <w:basedOn w:val="Normal"/>
    <w:rsid w:val="0020531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05311"/>
    <w:pPr>
      <w:spacing w:before="100" w:beforeAutospacing="1" w:after="100" w:afterAutospacing="1"/>
    </w:pPr>
    <w:rPr>
      <w:sz w:val="24"/>
      <w:szCs w:val="24"/>
      <w:lang w:val="en-US"/>
    </w:rPr>
  </w:style>
  <w:style w:type="paragraph" w:customStyle="1" w:styleId="AP">
    <w:name w:val="AP"/>
    <w:basedOn w:val="Normal"/>
    <w:rsid w:val="0020531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053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205311"/>
    <w:rPr>
      <w:color w:val="2B579A"/>
      <w:shd w:val="clear" w:color="auto" w:fill="E6E6E6"/>
    </w:rPr>
  </w:style>
  <w:style w:type="table" w:styleId="TableGrid">
    <w:name w:val="Table Grid"/>
    <w:basedOn w:val="TableNormal"/>
    <w:rsid w:val="002053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0531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0531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05311"/>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2053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06778">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33586810-E667-4555-BDF3-C71597407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1</Pages>
  <Words>15324</Words>
  <Characters>81219</Characters>
  <Application>Microsoft Office Word</Application>
  <DocSecurity>0</DocSecurity>
  <Lines>676</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2</cp:lastModifiedBy>
  <cp:revision>183</cp:revision>
  <cp:lastPrinted>1900-01-01T05:00:00Z</cp:lastPrinted>
  <dcterms:created xsi:type="dcterms:W3CDTF">2019-05-17T18:44:00Z</dcterms:created>
  <dcterms:modified xsi:type="dcterms:W3CDTF">2019-06-17T07:57:00Z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